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24671C2"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D05332">
        <w:rPr>
          <w:rFonts w:ascii="Arial" w:hAnsi="Arial" w:cs="Arial"/>
          <w:b/>
          <w:bCs/>
          <w:sz w:val="28"/>
          <w:lang w:eastAsia="zh-CN"/>
        </w:rPr>
        <w:t>5</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28374F">
        <w:rPr>
          <w:rFonts w:ascii="Arial" w:hAnsi="Arial" w:cs="Arial"/>
          <w:b/>
          <w:bCs/>
          <w:sz w:val="28"/>
          <w:lang w:eastAsia="zh-CN"/>
        </w:rPr>
        <w:t xml:space="preserve">               </w:t>
      </w:r>
      <w:r w:rsidR="00E16568">
        <w:rPr>
          <w:rFonts w:ascii="Arial" w:hAnsi="Arial" w:cs="Arial"/>
          <w:b/>
          <w:bCs/>
          <w:sz w:val="28"/>
          <w:lang w:eastAsia="zh-CN"/>
        </w:rPr>
        <w:t xml:space="preserve">  </w:t>
      </w:r>
      <w:r w:rsidR="00486D9A" w:rsidRPr="00486D9A">
        <w:rPr>
          <w:rFonts w:ascii="Arial" w:hAnsi="Arial" w:cs="Arial"/>
          <w:b/>
          <w:bCs/>
          <w:sz w:val="28"/>
          <w:lang w:eastAsia="zh-CN"/>
        </w:rPr>
        <w:t>R1-231116</w:t>
      </w:r>
      <w:r w:rsidR="00486D9A">
        <w:rPr>
          <w:rFonts w:ascii="Arial" w:hAnsi="Arial" w:cs="Arial"/>
          <w:b/>
          <w:bCs/>
          <w:sz w:val="28"/>
          <w:lang w:eastAsia="zh-CN"/>
        </w:rPr>
        <w:t>7</w:t>
      </w:r>
    </w:p>
    <w:p w14:paraId="126B22AB" w14:textId="6944FDB4" w:rsidR="0028374F" w:rsidRPr="00D05332" w:rsidRDefault="00D05332" w:rsidP="0028374F">
      <w:pPr>
        <w:tabs>
          <w:tab w:val="center" w:pos="4536"/>
          <w:tab w:val="right" w:pos="9072"/>
        </w:tabs>
        <w:rPr>
          <w:rFonts w:ascii="Arial" w:eastAsia="MS Mincho" w:hAnsi="Arial" w:cs="Arial"/>
          <w:b/>
          <w:bCs/>
          <w:sz w:val="28"/>
          <w:lang w:eastAsia="ja-JP"/>
        </w:rPr>
      </w:pPr>
      <w:r w:rsidRPr="00D05332">
        <w:rPr>
          <w:rFonts w:ascii="Arial" w:eastAsia="MS Mincho" w:hAnsi="Arial" w:cs="Arial"/>
          <w:b/>
          <w:bCs/>
          <w:sz w:val="28"/>
          <w:lang w:eastAsia="ja-JP"/>
        </w:rPr>
        <w:t>Chicago, USA, November 13</w:t>
      </w:r>
      <w:r w:rsidRPr="00D05332">
        <w:rPr>
          <w:rFonts w:ascii="Arial" w:eastAsia="MS Mincho" w:hAnsi="Arial" w:cs="Arial"/>
          <w:b/>
          <w:bCs/>
          <w:sz w:val="28"/>
          <w:vertAlign w:val="superscript"/>
          <w:lang w:eastAsia="ja-JP"/>
        </w:rPr>
        <w:t>th</w:t>
      </w:r>
      <w:r w:rsidRPr="00D05332">
        <w:rPr>
          <w:rFonts w:ascii="Arial" w:eastAsia="MS Mincho" w:hAnsi="Arial" w:cs="Arial"/>
          <w:b/>
          <w:bCs/>
          <w:sz w:val="28"/>
          <w:lang w:eastAsia="ja-JP"/>
        </w:rPr>
        <w:t xml:space="preserve"> – November 17</w:t>
      </w:r>
      <w:r w:rsidRPr="00D05332">
        <w:rPr>
          <w:rFonts w:ascii="Arial" w:eastAsia="MS Mincho" w:hAnsi="Arial" w:cs="Arial"/>
          <w:b/>
          <w:bCs/>
          <w:sz w:val="28"/>
          <w:vertAlign w:val="superscript"/>
          <w:lang w:eastAsia="ja-JP"/>
        </w:rPr>
        <w:t>th</w:t>
      </w:r>
      <w:r w:rsidRPr="00D05332">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E5CFC91"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BF5FD6">
        <w:rPr>
          <w:b/>
        </w:rPr>
        <w:t>8</w:t>
      </w:r>
      <w:r w:rsidR="00872185">
        <w:rPr>
          <w:b/>
        </w:rPr>
        <w:t>.</w:t>
      </w:r>
      <w:r w:rsidR="00BF5FD6">
        <w:rPr>
          <w:b/>
        </w:rPr>
        <w:t>3</w:t>
      </w:r>
      <w:r w:rsidR="002E6B9B" w:rsidRPr="002E6B9B">
        <w:rPr>
          <w:b/>
        </w:rPr>
        <w:t>.</w:t>
      </w:r>
      <w:r w:rsidR="00145839">
        <w:rPr>
          <w:b/>
        </w:rPr>
        <w:t>4</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7533D63B" w:rsidR="003C346D" w:rsidRPr="00CF123B" w:rsidRDefault="003C346D" w:rsidP="003C346D">
      <w:pPr>
        <w:spacing w:after="60"/>
        <w:ind w:left="1555" w:hanging="1555"/>
        <w:jc w:val="left"/>
        <w:rPr>
          <w:b/>
          <w:lang w:eastAsia="zh-CN"/>
        </w:rPr>
      </w:pPr>
      <w:r w:rsidRPr="00CF123B">
        <w:rPr>
          <w:b/>
        </w:rPr>
        <w:t>Title:</w:t>
      </w:r>
      <w:r w:rsidRPr="00CF123B">
        <w:rPr>
          <w:b/>
        </w:rPr>
        <w:tab/>
      </w:r>
      <w:r w:rsidR="00BF5FD6">
        <w:rPr>
          <w:b/>
          <w:lang w:eastAsia="zh-CN"/>
        </w:rPr>
        <w:t>Remaining issues</w:t>
      </w:r>
      <w:r w:rsidR="007852ED" w:rsidRPr="007852ED">
        <w:rPr>
          <w:b/>
          <w:lang w:eastAsia="zh-CN"/>
        </w:rPr>
        <w:t> on bandwidth aggregation for positioning measurements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5B33CC2F" w:rsidR="00936E21" w:rsidRDefault="00936E21" w:rsidP="00936E21">
      <w:pPr>
        <w:rPr>
          <w:lang w:val="en-GB" w:eastAsia="zh-CN"/>
        </w:rPr>
      </w:pPr>
      <w:r w:rsidRPr="0025353D">
        <w:rPr>
          <w:lang w:val="en-GB" w:eastAsia="zh-CN"/>
        </w:rPr>
        <w:t xml:space="preserve">The </w:t>
      </w:r>
      <w:r w:rsidR="007852ED">
        <w:rPr>
          <w:lang w:val="en-GB" w:eastAsia="zh-CN"/>
        </w:rPr>
        <w:t>WID</w:t>
      </w:r>
      <w:r w:rsidRPr="0025353D">
        <w:rPr>
          <w:lang w:val="en-GB" w:eastAsia="zh-CN"/>
        </w:rPr>
        <w:t xml:space="preserve"> on </w:t>
      </w:r>
      <w:r w:rsidR="007852ED" w:rsidRPr="007852ED">
        <w:rPr>
          <w:lang w:val="en-GB" w:eastAsia="zh-CN"/>
        </w:rPr>
        <w:t>bandwidth aggregation for positioning measurements across up to three intra-band contiguous carriers</w:t>
      </w:r>
      <w:r w:rsidRPr="0025353D">
        <w:rPr>
          <w:lang w:val="en-GB" w:eastAsia="zh-CN"/>
        </w:rPr>
        <w:t xml:space="preserve"> is approved in </w:t>
      </w:r>
      <w:r w:rsidRPr="00807A84">
        <w:rPr>
          <w:lang w:val="en-GB" w:eastAsia="zh-CN"/>
        </w:rPr>
        <w:t>[1].</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1D017C26" w14:textId="77777777" w:rsidR="007852ED" w:rsidRPr="007852ED" w:rsidRDefault="007852ED" w:rsidP="002D00FB">
            <w:pPr>
              <w:numPr>
                <w:ilvl w:val="0"/>
                <w:numId w:val="19"/>
              </w:numPr>
              <w:overflowPunct w:val="0"/>
              <w:snapToGrid/>
              <w:spacing w:after="180" w:line="276" w:lineRule="auto"/>
              <w:jc w:val="left"/>
              <w:textAlignment w:val="baseline"/>
              <w:rPr>
                <w:rFonts w:eastAsia="MS Mincho"/>
                <w:sz w:val="20"/>
                <w:szCs w:val="20"/>
                <w:lang w:eastAsia="ko-KR"/>
              </w:rPr>
            </w:pPr>
            <w:r w:rsidRPr="007852ED">
              <w:rPr>
                <w:rFonts w:eastAsia="MS Mincho"/>
                <w:sz w:val="20"/>
                <w:szCs w:val="20"/>
                <w:lang w:eastAsia="ko-KR"/>
              </w:rPr>
              <w:t>Specify bandwidth aggregation for positioning measurements across up to three intra-band contiguous carriers [RAN1, RAN2, RAN4].</w:t>
            </w:r>
          </w:p>
          <w:p w14:paraId="5D048728" w14:textId="77777777" w:rsidR="007852ED" w:rsidRPr="007852ED" w:rsidRDefault="007852ED" w:rsidP="002D00FB">
            <w:pPr>
              <w:numPr>
                <w:ilvl w:val="1"/>
                <w:numId w:val="19"/>
              </w:numPr>
              <w:overflowPunct w:val="0"/>
              <w:snapToGrid/>
              <w:spacing w:after="180" w:line="276" w:lineRule="auto"/>
              <w:jc w:val="left"/>
              <w:textAlignment w:val="baseline"/>
              <w:rPr>
                <w:rFonts w:eastAsia="宋体"/>
                <w:sz w:val="20"/>
                <w:szCs w:val="20"/>
                <w:lang w:eastAsia="ko-KR"/>
              </w:rPr>
            </w:pPr>
            <w:r w:rsidRPr="007852ED">
              <w:rPr>
                <w:rFonts w:eastAsia="宋体"/>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1C20311" w14:textId="77777777" w:rsidR="007852ED" w:rsidRPr="007852ED" w:rsidRDefault="007852ED" w:rsidP="002D00FB">
            <w:pPr>
              <w:numPr>
                <w:ilvl w:val="2"/>
                <w:numId w:val="19"/>
              </w:numPr>
              <w:overflowPunct w:val="0"/>
              <w:snapToGrid/>
              <w:spacing w:after="180" w:line="276" w:lineRule="auto"/>
              <w:jc w:val="left"/>
              <w:textAlignment w:val="baseline"/>
              <w:rPr>
                <w:rFonts w:eastAsia="宋体"/>
                <w:sz w:val="20"/>
                <w:szCs w:val="20"/>
                <w:lang w:eastAsia="ko-KR"/>
              </w:rPr>
            </w:pPr>
            <w:r w:rsidRPr="007852ED">
              <w:rPr>
                <w:rFonts w:eastAsia="宋体"/>
                <w:sz w:val="20"/>
                <w:szCs w:val="20"/>
                <w:lang w:eastAsia="ko-KR"/>
              </w:rPr>
              <w:t>NOTE: The support of bandwidth aggregation for positioning measurements applies only to timing related measurements (e.g., RSTD, RTOA, and UE/gNB Rx-Tx time difference).</w:t>
            </w:r>
          </w:p>
          <w:p w14:paraId="61943551" w14:textId="5AFC6E7A" w:rsidR="00936E21" w:rsidRPr="00CA0AE0" w:rsidRDefault="007852ED" w:rsidP="002D00FB">
            <w:pPr>
              <w:numPr>
                <w:ilvl w:val="1"/>
                <w:numId w:val="19"/>
              </w:numPr>
              <w:overflowPunct w:val="0"/>
              <w:snapToGrid/>
              <w:spacing w:after="180" w:line="276" w:lineRule="auto"/>
              <w:jc w:val="left"/>
              <w:textAlignment w:val="baseline"/>
              <w:rPr>
                <w:rFonts w:eastAsia="等线"/>
                <w:bCs/>
                <w:sz w:val="20"/>
                <w:szCs w:val="20"/>
                <w:lang w:val="en-GB" w:eastAsia="en-GB"/>
              </w:rPr>
            </w:pPr>
            <w:r w:rsidRPr="007852ED">
              <w:rPr>
                <w:rFonts w:eastAsia="宋体"/>
                <w:sz w:val="20"/>
                <w:szCs w:val="20"/>
                <w:lang w:eastAsia="ko-KR"/>
              </w:rPr>
              <w:t>Specify RRM requirements with measurement gaps in connected mode, and in inactive mode, including PRS measurement period/reporting [RAN4].</w:t>
            </w:r>
          </w:p>
        </w:tc>
      </w:tr>
    </w:tbl>
    <w:p w14:paraId="406A9802" w14:textId="6C77BD4E" w:rsidR="00936E21" w:rsidRPr="00AC35FF" w:rsidRDefault="00936E21" w:rsidP="00936E21">
      <w:pPr>
        <w:rPr>
          <w:bCs/>
          <w:iCs/>
        </w:rPr>
      </w:pPr>
      <w:r w:rsidRPr="00AC35FF">
        <w:rPr>
          <w:bCs/>
          <w:iCs/>
        </w:rPr>
        <w:t xml:space="preserve">In </w:t>
      </w:r>
      <w:r w:rsidR="00FA2262" w:rsidRPr="00AC35FF">
        <w:rPr>
          <w:bCs/>
          <w:iCs/>
        </w:rPr>
        <w:t xml:space="preserve">this paper, we share our </w:t>
      </w:r>
      <w:r w:rsidR="007852ED" w:rsidRPr="00AC35FF">
        <w:rPr>
          <w:bCs/>
          <w:iCs/>
        </w:rPr>
        <w:t xml:space="preserve">views </w:t>
      </w:r>
      <w:r w:rsidR="00AC35FF" w:rsidRPr="00AC35FF">
        <w:rPr>
          <w:bCs/>
          <w:iCs/>
        </w:rPr>
        <w:t>on the remaining issues of</w:t>
      </w:r>
      <w:r w:rsidR="007852ED" w:rsidRPr="00AC35FF">
        <w:rPr>
          <w:bCs/>
          <w:iCs/>
        </w:rPr>
        <w:t xml:space="preserve"> </w:t>
      </w:r>
      <w:r w:rsidR="007852ED" w:rsidRPr="00AC35FF">
        <w:rPr>
          <w:rFonts w:eastAsia="等线"/>
          <w:bCs/>
          <w:lang w:val="en-GB" w:eastAsia="en-GB"/>
        </w:rPr>
        <w:t>bandwidth aggregation for positioning measurements</w:t>
      </w:r>
      <w:r w:rsidR="00AC35FF" w:rsidRPr="00AC35FF">
        <w:rPr>
          <w:rFonts w:eastAsia="等线"/>
          <w:bCs/>
          <w:lang w:val="en-GB" w:eastAsia="en-GB"/>
        </w:rPr>
        <w:t>.</w:t>
      </w:r>
    </w:p>
    <w:p w14:paraId="5456575F" w14:textId="77777777" w:rsidR="00936E21" w:rsidRDefault="00936E21" w:rsidP="00936E21">
      <w:pPr>
        <w:rPr>
          <w:b/>
          <w:bCs/>
          <w:iCs/>
        </w:rPr>
      </w:pPr>
    </w:p>
    <w:p w14:paraId="3A285DBD" w14:textId="2180BAAB" w:rsidR="006E01B7" w:rsidRDefault="00860434" w:rsidP="006E01B7">
      <w:pPr>
        <w:pStyle w:val="1"/>
        <w:jc w:val="left"/>
        <w:rPr>
          <w:lang w:eastAsia="zh-CN"/>
        </w:rPr>
      </w:pPr>
      <w:r>
        <w:rPr>
          <w:lang w:eastAsia="zh-CN"/>
        </w:rPr>
        <w:t>P</w:t>
      </w:r>
      <w:r w:rsidR="006E01B7">
        <w:rPr>
          <w:lang w:eastAsia="zh-CN"/>
        </w:rPr>
        <w:t xml:space="preserve">RS </w:t>
      </w:r>
      <w:r>
        <w:rPr>
          <w:lang w:eastAsia="zh-CN"/>
        </w:rPr>
        <w:t>resources across PFLs</w:t>
      </w:r>
      <w:r w:rsidR="006E01B7" w:rsidRPr="006E01B7">
        <w:rPr>
          <w:lang w:eastAsia="zh-CN"/>
        </w:rPr>
        <w:t xml:space="preserve"> </w:t>
      </w:r>
    </w:p>
    <w:p w14:paraId="79B32AED" w14:textId="73C16FA0" w:rsidR="00444DDA" w:rsidRPr="003B7165" w:rsidRDefault="00847BB6" w:rsidP="003B7165">
      <w:pPr>
        <w:rPr>
          <w:lang w:eastAsia="zh-CN"/>
        </w:rPr>
      </w:pPr>
      <w:r>
        <w:rPr>
          <w:lang w:eastAsia="zh-CN"/>
        </w:rPr>
        <w:t>In RAN1#113, the following agreement on</w:t>
      </w:r>
      <w:r w:rsidRPr="00847BB6">
        <w:t xml:space="preserve"> </w:t>
      </w:r>
      <w:r w:rsidRPr="00847BB6">
        <w:rPr>
          <w:lang w:eastAsia="zh-CN"/>
        </w:rPr>
        <w:t>the aggregated PRS resources for a TRP</w:t>
      </w:r>
      <w:r>
        <w:rPr>
          <w:lang w:eastAsia="zh-CN"/>
        </w:rPr>
        <w:t xml:space="preserve"> had been achieved</w:t>
      </w:r>
      <w:r w:rsidR="00377242">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847BB6" w14:paraId="3BC3F315" w14:textId="77777777" w:rsidTr="00847BB6">
        <w:tc>
          <w:tcPr>
            <w:tcW w:w="9307" w:type="dxa"/>
          </w:tcPr>
          <w:p w14:paraId="6751305D" w14:textId="77777777" w:rsidR="00847BB6" w:rsidRPr="00847BB6" w:rsidRDefault="00847BB6" w:rsidP="00847BB6">
            <w:pPr>
              <w:autoSpaceDE/>
              <w:autoSpaceDN/>
              <w:adjustRightInd/>
              <w:spacing w:after="0"/>
              <w:rPr>
                <w:rFonts w:ascii="Times" w:eastAsia="Batang" w:hAnsi="Times" w:cs="Times"/>
                <w:lang w:val="en-GB"/>
              </w:rPr>
            </w:pPr>
            <w:r w:rsidRPr="00847BB6">
              <w:rPr>
                <w:rFonts w:ascii="Times" w:eastAsia="Batang" w:hAnsi="Times" w:cs="Times"/>
                <w:highlight w:val="green"/>
                <w:lang w:val="en-GB"/>
              </w:rPr>
              <w:t>Agreement</w:t>
            </w:r>
          </w:p>
          <w:p w14:paraId="30B9416B" w14:textId="77777777" w:rsidR="00847BB6" w:rsidRPr="00847BB6" w:rsidRDefault="00847BB6" w:rsidP="00847BB6">
            <w:pPr>
              <w:autoSpaceDE/>
              <w:autoSpaceDN/>
              <w:adjustRightInd/>
              <w:spacing w:after="0"/>
              <w:rPr>
                <w:rFonts w:ascii="Times" w:eastAsia="Batang" w:hAnsi="Times" w:cs="Times"/>
                <w:b/>
                <w:bCs/>
                <w:u w:val="single"/>
                <w:lang w:val="en-GB"/>
              </w:rPr>
            </w:pPr>
            <w:r w:rsidRPr="00847BB6">
              <w:rPr>
                <w:rFonts w:ascii="Times" w:eastAsia="Batang" w:hAnsi="Times" w:cs="Times"/>
                <w:bCs/>
                <w:lang w:val="en-GB"/>
              </w:rPr>
              <w:t xml:space="preserve">For PRS bandwidth aggregation between PRS in two or three different PFLs, the following are needed for the aggregated PRS resources </w:t>
            </w:r>
            <w:r w:rsidRPr="00847BB6">
              <w:rPr>
                <w:rFonts w:ascii="Times" w:eastAsia="宋体" w:hAnsi="Times" w:cs="Times" w:hint="eastAsia"/>
                <w:bCs/>
                <w:lang w:eastAsia="zh-CN"/>
              </w:rPr>
              <w:t xml:space="preserve">for </w:t>
            </w:r>
            <w:r w:rsidRPr="00847BB6">
              <w:rPr>
                <w:rFonts w:ascii="Times" w:eastAsia="Batang" w:hAnsi="Times" w:cs="Times"/>
                <w:bCs/>
                <w:lang w:val="en-GB"/>
              </w:rPr>
              <w:t>a TRP:</w:t>
            </w:r>
          </w:p>
          <w:p w14:paraId="4E0F7359" w14:textId="77777777" w:rsidR="00847BB6" w:rsidRPr="00847BB6" w:rsidRDefault="00847BB6" w:rsidP="00847BB6">
            <w:pPr>
              <w:numPr>
                <w:ilvl w:val="0"/>
                <w:numId w:val="31"/>
              </w:numPr>
              <w:autoSpaceDE/>
              <w:autoSpaceDN/>
              <w:adjustRightInd/>
              <w:snapToGrid/>
              <w:spacing w:after="0"/>
              <w:contextualSpacing/>
              <w:jc w:val="left"/>
              <w:rPr>
                <w:rFonts w:ascii="Times" w:eastAsia="宋体" w:hAnsi="Times" w:cs="Times"/>
                <w:lang w:val="en-GB"/>
              </w:rPr>
            </w:pPr>
            <w:r w:rsidRPr="00847BB6">
              <w:rPr>
                <w:rFonts w:ascii="Times" w:eastAsia="Batang" w:hAnsi="Times" w:cs="Times"/>
                <w:lang w:val="en-GB"/>
              </w:rPr>
              <w:t>The same periodicity and slot offset</w:t>
            </w:r>
          </w:p>
          <w:p w14:paraId="41C8F021" w14:textId="77777777" w:rsidR="00847BB6" w:rsidRPr="00847BB6" w:rsidRDefault="00847BB6" w:rsidP="00847BB6">
            <w:pPr>
              <w:numPr>
                <w:ilvl w:val="0"/>
                <w:numId w:val="31"/>
              </w:numPr>
              <w:autoSpaceDE/>
              <w:autoSpaceDN/>
              <w:adjustRightInd/>
              <w:snapToGrid/>
              <w:spacing w:after="0"/>
              <w:contextualSpacing/>
              <w:jc w:val="left"/>
              <w:rPr>
                <w:rFonts w:ascii="Times" w:eastAsia="宋体" w:hAnsi="Times" w:cs="Times"/>
                <w:lang w:val="en-GB"/>
              </w:rPr>
            </w:pPr>
            <w:r w:rsidRPr="00847BB6">
              <w:rPr>
                <w:rFonts w:ascii="Times" w:eastAsia="Batang" w:hAnsi="Times" w:cs="Times"/>
                <w:lang w:val="en-GB"/>
              </w:rPr>
              <w:t>The same muting pattern</w:t>
            </w:r>
          </w:p>
          <w:p w14:paraId="54B0F0D0" w14:textId="77777777" w:rsidR="00847BB6" w:rsidRPr="00847BB6" w:rsidRDefault="00847BB6" w:rsidP="00847BB6">
            <w:pPr>
              <w:numPr>
                <w:ilvl w:val="0"/>
                <w:numId w:val="31"/>
              </w:numPr>
              <w:autoSpaceDE/>
              <w:autoSpaceDN/>
              <w:adjustRightInd/>
              <w:snapToGrid/>
              <w:spacing w:after="0"/>
              <w:contextualSpacing/>
              <w:jc w:val="left"/>
              <w:rPr>
                <w:rFonts w:ascii="Times" w:eastAsia="Batang" w:hAnsi="Times" w:cs="Times"/>
                <w:lang w:val="en-GB"/>
              </w:rPr>
            </w:pPr>
            <w:r w:rsidRPr="00847BB6">
              <w:rPr>
                <w:rFonts w:ascii="Times" w:eastAsia="Batang" w:hAnsi="Times" w:cs="Times"/>
                <w:lang w:val="en-GB"/>
              </w:rPr>
              <w:t xml:space="preserve">The same </w:t>
            </w:r>
            <w:r w:rsidRPr="00847BB6">
              <w:rPr>
                <w:rFonts w:ascii="Times" w:eastAsia="Batang" w:hAnsi="Times" w:cs="Times"/>
                <w:i/>
                <w:iCs/>
                <w:lang w:val="en-GB"/>
              </w:rPr>
              <w:t>NR-DL-PRS-SFN0-Offset</w:t>
            </w:r>
            <w:r w:rsidRPr="00847BB6">
              <w:rPr>
                <w:rFonts w:ascii="Times" w:eastAsia="Batang" w:hAnsi="Times" w:cs="Times"/>
                <w:lang w:val="en-GB"/>
              </w:rPr>
              <w:t xml:space="preserve"> value</w:t>
            </w:r>
          </w:p>
          <w:p w14:paraId="231338B3" w14:textId="77777777" w:rsidR="00847BB6" w:rsidRPr="00847BB6" w:rsidRDefault="00847BB6" w:rsidP="00847BB6">
            <w:pPr>
              <w:numPr>
                <w:ilvl w:val="0"/>
                <w:numId w:val="31"/>
              </w:numPr>
              <w:autoSpaceDE/>
              <w:autoSpaceDN/>
              <w:adjustRightInd/>
              <w:snapToGrid/>
              <w:spacing w:before="120" w:after="0"/>
              <w:ind w:hanging="363"/>
              <w:contextualSpacing/>
              <w:jc w:val="left"/>
              <w:rPr>
                <w:rFonts w:ascii="Times" w:eastAsia="宋体" w:hAnsi="Times"/>
                <w:lang w:val="en-GB"/>
              </w:rPr>
            </w:pPr>
            <w:r w:rsidRPr="00847BB6">
              <w:rPr>
                <w:rFonts w:ascii="Times" w:eastAsia="宋体" w:hAnsi="Times"/>
                <w:lang w:val="en-GB"/>
              </w:rPr>
              <w:t xml:space="preserve">UE </w:t>
            </w:r>
            <w:r w:rsidRPr="00847BB6">
              <w:rPr>
                <w:rFonts w:ascii="Times" w:eastAsia="宋体" w:hAnsi="Times" w:hint="eastAsia"/>
                <w:lang w:eastAsia="zh-CN"/>
              </w:rPr>
              <w:t>expects</w:t>
            </w:r>
            <w:r w:rsidRPr="00847BB6">
              <w:rPr>
                <w:rFonts w:ascii="Times" w:eastAsia="宋体" w:hAnsi="Times"/>
                <w:lang w:val="en-GB"/>
              </w:rPr>
              <w:t xml:space="preserve"> to be configured with PRS resources that maintain a per-symbol uniformly spaced PRS pattern across aggregated bandwidths</w:t>
            </w:r>
            <w:r w:rsidRPr="00847BB6">
              <w:rPr>
                <w:rFonts w:ascii="Times" w:eastAsia="宋体" w:hAnsi="Times" w:hint="eastAsia"/>
                <w:lang w:eastAsia="zh-CN"/>
              </w:rPr>
              <w:t xml:space="preserve"> in frequency domain</w:t>
            </w:r>
            <w:r w:rsidRPr="00847BB6">
              <w:rPr>
                <w:rFonts w:ascii="Times" w:eastAsia="宋体" w:hAnsi="Times"/>
                <w:lang w:val="en-GB"/>
              </w:rPr>
              <w:t xml:space="preserve"> </w:t>
            </w:r>
            <w:r w:rsidRPr="00847BB6">
              <w:rPr>
                <w:rFonts w:ascii="Times" w:eastAsia="宋体" w:hAnsi="Times" w:hint="eastAsia"/>
                <w:lang w:val="en-GB"/>
              </w:rPr>
              <w:t>(Note: It</w:t>
            </w:r>
            <w:r w:rsidRPr="00847BB6">
              <w:rPr>
                <w:rFonts w:ascii="Times" w:eastAsia="宋体" w:hAnsi="Times"/>
                <w:lang w:val="en-GB"/>
              </w:rPr>
              <w:t xml:space="preserve"> does not preclude dropping some REs in the guardband between two PFLs</w:t>
            </w:r>
            <w:r w:rsidRPr="00847BB6">
              <w:rPr>
                <w:rFonts w:ascii="Times" w:eastAsia="宋体" w:hAnsi="Times" w:hint="eastAsia"/>
                <w:lang w:val="en-GB"/>
              </w:rPr>
              <w:t>).</w:t>
            </w:r>
          </w:p>
          <w:p w14:paraId="1D0AA0B5" w14:textId="6F411182" w:rsidR="00847BB6" w:rsidRPr="00847BB6" w:rsidRDefault="00847BB6" w:rsidP="00696061">
            <w:pPr>
              <w:numPr>
                <w:ilvl w:val="0"/>
                <w:numId w:val="31"/>
              </w:numPr>
              <w:autoSpaceDE/>
              <w:autoSpaceDN/>
              <w:adjustRightInd/>
              <w:snapToGrid/>
              <w:spacing w:after="0"/>
              <w:contextualSpacing/>
              <w:jc w:val="left"/>
              <w:rPr>
                <w:rFonts w:ascii="Times" w:eastAsia="宋体" w:hAnsi="Times"/>
                <w:sz w:val="20"/>
                <w:szCs w:val="20"/>
                <w:lang w:val="en-GB"/>
              </w:rPr>
            </w:pPr>
            <w:r w:rsidRPr="00847BB6">
              <w:rPr>
                <w:rFonts w:ascii="Times" w:eastAsia="Batang" w:hAnsi="Times" w:cs="Times"/>
                <w:lang w:val="en-GB"/>
              </w:rPr>
              <w:t xml:space="preserve">FFS </w:t>
            </w:r>
            <w:r w:rsidRPr="00847BB6">
              <w:rPr>
                <w:rFonts w:ascii="Times" w:eastAsia="Batang" w:hAnsi="Times"/>
                <w:lang w:val="en-GB"/>
              </w:rPr>
              <w:t>same antenna port from RAN1 perspective</w:t>
            </w:r>
          </w:p>
        </w:tc>
      </w:tr>
    </w:tbl>
    <w:p w14:paraId="4A493521" w14:textId="390418D7" w:rsidR="00D47E3D" w:rsidRDefault="008A03D1" w:rsidP="00696061">
      <w:pPr>
        <w:rPr>
          <w:lang w:eastAsia="zh-CN"/>
        </w:rPr>
      </w:pPr>
      <w:r>
        <w:rPr>
          <w:lang w:eastAsia="zh-CN"/>
        </w:rPr>
        <w:t xml:space="preserve">In our view, </w:t>
      </w:r>
      <w:r w:rsidRPr="008A03D1">
        <w:rPr>
          <w:lang w:eastAsia="zh-CN"/>
        </w:rPr>
        <w:t>TRP should guarantee that the aggregated PRS resources on the differe</w:t>
      </w:r>
      <w:r>
        <w:rPr>
          <w:lang w:eastAsia="zh-CN"/>
        </w:rPr>
        <w:t>nt PFLs have the same precoding</w:t>
      </w:r>
      <w:r w:rsidRPr="008A03D1">
        <w:rPr>
          <w:lang w:eastAsia="zh-CN"/>
        </w:rPr>
        <w:t>.</w:t>
      </w:r>
    </w:p>
    <w:p w14:paraId="6A44A486" w14:textId="5A7897F1" w:rsidR="000322BE" w:rsidRPr="00E34C3B" w:rsidRDefault="000322BE" w:rsidP="000322BE">
      <w:pPr>
        <w:rPr>
          <w:b/>
          <w:i/>
          <w:lang w:eastAsia="zh-CN"/>
        </w:rPr>
      </w:pPr>
      <w:r w:rsidRPr="00E34C3B">
        <w:rPr>
          <w:b/>
          <w:i/>
          <w:lang w:eastAsia="zh-CN"/>
        </w:rPr>
        <w:t xml:space="preserve">Proposal </w:t>
      </w:r>
      <w:r w:rsidR="00377242">
        <w:rPr>
          <w:b/>
          <w:i/>
          <w:lang w:eastAsia="zh-CN"/>
        </w:rPr>
        <w:t>1</w:t>
      </w:r>
      <w:r w:rsidRPr="00E34C3B">
        <w:rPr>
          <w:b/>
          <w:i/>
          <w:lang w:eastAsia="zh-CN"/>
        </w:rPr>
        <w:t>:</w:t>
      </w:r>
      <w:r w:rsidRPr="00E34C3B">
        <w:rPr>
          <w:b/>
          <w:i/>
        </w:rPr>
        <w:t xml:space="preserve"> </w:t>
      </w:r>
      <w:r w:rsidRPr="00E34C3B">
        <w:rPr>
          <w:b/>
          <w:i/>
          <w:lang w:eastAsia="zh-CN"/>
        </w:rPr>
        <w:t xml:space="preserve">Adopt the following TP for section </w:t>
      </w:r>
      <w:r w:rsidRPr="000322BE">
        <w:rPr>
          <w:b/>
          <w:i/>
          <w:lang w:eastAsia="zh-CN"/>
        </w:rPr>
        <w:t>5.1.6.5</w:t>
      </w:r>
      <w:r w:rsidR="008A03D1">
        <w:rPr>
          <w:b/>
          <w:i/>
          <w:lang w:eastAsia="zh-CN"/>
        </w:rPr>
        <w:t>.3</w:t>
      </w:r>
      <w:r w:rsidRPr="00E34C3B">
        <w:rPr>
          <w:b/>
          <w:i/>
          <w:lang w:eastAsia="zh-CN"/>
        </w:rPr>
        <w:t xml:space="preserve"> in TS 38.214.</w:t>
      </w:r>
    </w:p>
    <w:tbl>
      <w:tblPr>
        <w:tblStyle w:val="ad"/>
        <w:tblW w:w="0" w:type="auto"/>
        <w:tblLook w:val="04A0" w:firstRow="1" w:lastRow="0" w:firstColumn="1" w:lastColumn="0" w:noHBand="0" w:noVBand="1"/>
      </w:tblPr>
      <w:tblGrid>
        <w:gridCol w:w="1838"/>
        <w:gridCol w:w="7469"/>
      </w:tblGrid>
      <w:tr w:rsidR="000322BE" w14:paraId="557E594A" w14:textId="77777777" w:rsidTr="00CB170F">
        <w:tc>
          <w:tcPr>
            <w:tcW w:w="1838" w:type="dxa"/>
          </w:tcPr>
          <w:p w14:paraId="6668983F" w14:textId="77777777" w:rsidR="000322BE" w:rsidRDefault="000322BE"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68F8DBC7" w14:textId="343ACF17" w:rsidR="008A03D1" w:rsidRPr="008A03D1" w:rsidRDefault="008A03D1" w:rsidP="008A03D1">
            <w:r>
              <w:t>T</w:t>
            </w:r>
            <w:r w:rsidRPr="008A03D1">
              <w:t>he aggregated PRS/SRS resources should meet the same precoding condition.</w:t>
            </w:r>
          </w:p>
          <w:p w14:paraId="08418B01" w14:textId="19803C8F" w:rsidR="000322BE" w:rsidRPr="000322BE" w:rsidRDefault="000322BE" w:rsidP="00CB170F">
            <w:pPr>
              <w:pStyle w:val="boldbullet1"/>
              <w:rPr>
                <w:b w:val="0"/>
                <w:sz w:val="22"/>
                <w:szCs w:val="20"/>
              </w:rPr>
            </w:pPr>
            <w:r w:rsidRPr="000322BE">
              <w:rPr>
                <w:b w:val="0"/>
              </w:rPr>
              <w:t xml:space="preserve"> </w:t>
            </w:r>
          </w:p>
        </w:tc>
      </w:tr>
      <w:tr w:rsidR="000322BE" w14:paraId="180BD118" w14:textId="77777777" w:rsidTr="00CB170F">
        <w:tc>
          <w:tcPr>
            <w:tcW w:w="1838" w:type="dxa"/>
          </w:tcPr>
          <w:p w14:paraId="6B344100" w14:textId="77777777" w:rsidR="000322BE" w:rsidRDefault="000322BE" w:rsidP="00CB170F">
            <w:pPr>
              <w:pStyle w:val="boldbullet1"/>
              <w:rPr>
                <w:b w:val="0"/>
                <w:sz w:val="22"/>
                <w:szCs w:val="20"/>
              </w:rPr>
            </w:pPr>
            <w:r>
              <w:rPr>
                <w:rFonts w:hint="eastAsia"/>
                <w:b w:val="0"/>
                <w:sz w:val="22"/>
                <w:szCs w:val="20"/>
              </w:rPr>
              <w:lastRenderedPageBreak/>
              <w:t>S</w:t>
            </w:r>
            <w:r w:rsidRPr="00132F85">
              <w:rPr>
                <w:rFonts w:hint="eastAsia"/>
                <w:b w:val="0"/>
                <w:sz w:val="22"/>
                <w:szCs w:val="20"/>
              </w:rPr>
              <w:t>ummary of change</w:t>
            </w:r>
          </w:p>
        </w:tc>
        <w:tc>
          <w:tcPr>
            <w:tcW w:w="7469" w:type="dxa"/>
          </w:tcPr>
          <w:p w14:paraId="4EAE8407" w14:textId="269B249F" w:rsidR="000322BE" w:rsidRPr="00377242" w:rsidRDefault="000322BE" w:rsidP="00377242">
            <w:pPr>
              <w:autoSpaceDE/>
              <w:adjustRightInd/>
              <w:snapToGrid/>
              <w:spacing w:afterLines="50"/>
              <w:jc w:val="left"/>
              <w:rPr>
                <w:rFonts w:eastAsia="宋体"/>
                <w:lang w:val="en-GB"/>
              </w:rPr>
            </w:pPr>
            <w:r>
              <w:rPr>
                <w:szCs w:val="20"/>
              </w:rPr>
              <w:t xml:space="preserve">Section </w:t>
            </w:r>
            <w:r w:rsidRPr="000322BE">
              <w:rPr>
                <w:szCs w:val="20"/>
              </w:rPr>
              <w:t>5.1.6.5</w:t>
            </w:r>
            <w:r w:rsidR="008A03D1">
              <w:rPr>
                <w:szCs w:val="20"/>
              </w:rPr>
              <w:t>.3</w:t>
            </w:r>
            <w:r>
              <w:rPr>
                <w:szCs w:val="20"/>
              </w:rPr>
              <w:t xml:space="preserve"> in 38.214: </w:t>
            </w:r>
            <w:r w:rsidR="008A03D1" w:rsidRPr="008A03D1">
              <w:rPr>
                <w:szCs w:val="20"/>
              </w:rPr>
              <w:t>Add the same precoding as the condition of aggregated resources.</w:t>
            </w:r>
          </w:p>
        </w:tc>
      </w:tr>
      <w:tr w:rsidR="000322BE" w14:paraId="0ED43660" w14:textId="77777777" w:rsidTr="00CB170F">
        <w:tc>
          <w:tcPr>
            <w:tcW w:w="1838" w:type="dxa"/>
          </w:tcPr>
          <w:p w14:paraId="18614350" w14:textId="77777777" w:rsidR="000322BE" w:rsidRDefault="000322BE"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66601360" w14:textId="06A179EA" w:rsidR="000322BE" w:rsidRPr="008A03D1" w:rsidRDefault="008A03D1" w:rsidP="008A03D1">
            <w:pPr>
              <w:pStyle w:val="boldbullet1"/>
              <w:rPr>
                <w:b w:val="0"/>
                <w:sz w:val="22"/>
                <w:szCs w:val="20"/>
              </w:rPr>
            </w:pPr>
            <w:r w:rsidRPr="008A03D1">
              <w:rPr>
                <w:b w:val="0"/>
              </w:rPr>
              <w:t xml:space="preserve">The precoding condition for the aggregated PRS/SRS resources is not clear. </w:t>
            </w:r>
          </w:p>
        </w:tc>
      </w:tr>
      <w:tr w:rsidR="000322BE" w14:paraId="56EB8BAD" w14:textId="77777777" w:rsidTr="00CB170F">
        <w:tc>
          <w:tcPr>
            <w:tcW w:w="1838" w:type="dxa"/>
          </w:tcPr>
          <w:p w14:paraId="7E36B4F2" w14:textId="77777777" w:rsidR="000322BE" w:rsidRDefault="000322BE" w:rsidP="00CB170F">
            <w:pPr>
              <w:pStyle w:val="boldbullet1"/>
              <w:rPr>
                <w:b w:val="0"/>
                <w:sz w:val="22"/>
                <w:szCs w:val="20"/>
              </w:rPr>
            </w:pPr>
            <w:r>
              <w:rPr>
                <w:rFonts w:hint="eastAsia"/>
                <w:b w:val="0"/>
                <w:sz w:val="22"/>
                <w:szCs w:val="20"/>
              </w:rPr>
              <w:t>Text proposal</w:t>
            </w:r>
          </w:p>
        </w:tc>
        <w:tc>
          <w:tcPr>
            <w:tcW w:w="7469" w:type="dxa"/>
          </w:tcPr>
          <w:p w14:paraId="13C8B156" w14:textId="77777777" w:rsidR="000322BE" w:rsidRDefault="000322BE" w:rsidP="00CB170F">
            <w:pPr>
              <w:jc w:val="left"/>
              <w:rPr>
                <w:color w:val="000000"/>
              </w:rPr>
            </w:pPr>
            <w:r>
              <w:rPr>
                <w:rFonts w:hint="eastAsia"/>
                <w:color w:val="000000"/>
              </w:rPr>
              <w:t>TS 38.214</w:t>
            </w:r>
          </w:p>
          <w:p w14:paraId="1547E8D1" w14:textId="4646C95B" w:rsidR="000322BE" w:rsidRPr="00132F85" w:rsidRDefault="000322BE" w:rsidP="00CB170F">
            <w:pPr>
              <w:jc w:val="left"/>
              <w:rPr>
                <w:color w:val="000000"/>
              </w:rPr>
            </w:pPr>
            <w:r w:rsidRPr="000322BE">
              <w:rPr>
                <w:color w:val="000000"/>
              </w:rPr>
              <w:t>5.1.6.5</w:t>
            </w:r>
            <w:r w:rsidR="008A03D1">
              <w:rPr>
                <w:color w:val="000000"/>
              </w:rPr>
              <w:t>.3</w:t>
            </w:r>
            <w:r w:rsidRPr="000322BE">
              <w:rPr>
                <w:color w:val="000000"/>
              </w:rPr>
              <w:tab/>
              <w:t>PRS Reception procedure</w:t>
            </w:r>
          </w:p>
          <w:p w14:paraId="02BB52BA" w14:textId="77777777" w:rsidR="000322BE" w:rsidRPr="009C2E47" w:rsidRDefault="000322BE" w:rsidP="00CB170F">
            <w:pPr>
              <w:jc w:val="center"/>
              <w:rPr>
                <w:color w:val="FF0000"/>
              </w:rPr>
            </w:pPr>
            <w:r w:rsidRPr="009C2E47">
              <w:rPr>
                <w:color w:val="FF0000"/>
              </w:rPr>
              <w:t>************** Unchanged parts omitted**************</w:t>
            </w:r>
          </w:p>
          <w:p w14:paraId="1B721755" w14:textId="57100148" w:rsidR="008A03D1" w:rsidRPr="008A03D1" w:rsidRDefault="008A03D1" w:rsidP="008A03D1">
            <w:pPr>
              <w:autoSpaceDE/>
              <w:autoSpaceDN/>
              <w:adjustRightInd/>
              <w:snapToGrid/>
              <w:spacing w:before="240" w:after="180"/>
              <w:jc w:val="left"/>
              <w:rPr>
                <w:rFonts w:eastAsia="宋体"/>
                <w:szCs w:val="20"/>
                <w:lang w:val="en-GB"/>
              </w:rPr>
            </w:pPr>
            <w:r w:rsidRPr="008A03D1">
              <w:rPr>
                <w:rFonts w:ascii="Times" w:eastAsia="宋体" w:hAnsi="Times" w:cs="Times"/>
                <w:szCs w:val="20"/>
                <w:lang w:val="en-GB"/>
              </w:rPr>
              <w:t>When the UE is expected to perform aggregated measurements for bandwidth aggregation across DL PRS positioning frequency layers, the UE expects to be configured with linkage information, via higher layer parameter [</w:t>
            </w:r>
            <w:r w:rsidRPr="008A03D1">
              <w:rPr>
                <w:rFonts w:ascii="Times" w:eastAsia="宋体" w:hAnsi="Times" w:cs="Times"/>
                <w:i/>
                <w:iCs/>
                <w:szCs w:val="20"/>
                <w:lang w:val="en-GB"/>
              </w:rPr>
              <w:t>linkage</w:t>
            </w:r>
            <w:r w:rsidRPr="008A03D1">
              <w:rPr>
                <w:rFonts w:ascii="Times" w:eastAsia="宋体" w:hAnsi="Times" w:cs="Times"/>
                <w:szCs w:val="20"/>
                <w:lang w:val="en-GB"/>
              </w:rPr>
              <w:t xml:space="preserve">], between DL PRS resource sets across DL PRS positioning frequency layers. For the linked DL PRS resource sets, the UE is expected to be configured with the same values of QCL, </w:t>
            </w:r>
            <w:r w:rsidRPr="008A03D1">
              <w:rPr>
                <w:rFonts w:ascii="Times" w:eastAsia="宋体" w:hAnsi="Times" w:cs="Times"/>
                <w:i/>
                <w:iCs/>
                <w:szCs w:val="20"/>
                <w:lang w:val="en-GB"/>
              </w:rPr>
              <w:t>dl-PRS-Periodicity-and-ResourceSetSlotOffset, dl-PRS-NumSymbols</w:t>
            </w:r>
            <w:r w:rsidRPr="008A03D1">
              <w:rPr>
                <w:rFonts w:ascii="Times" w:eastAsia="宋体" w:hAnsi="Times" w:cs="Times"/>
                <w:szCs w:val="20"/>
                <w:lang w:val="en-GB"/>
              </w:rPr>
              <w:t>,</w:t>
            </w:r>
            <w:r w:rsidRPr="008A03D1">
              <w:rPr>
                <w:rFonts w:ascii="Times" w:eastAsia="宋体" w:hAnsi="Times" w:cs="Times"/>
                <w:b/>
                <w:i/>
                <w:szCs w:val="20"/>
                <w:lang w:val="en-GB"/>
              </w:rPr>
              <w:t xml:space="preserve"> </w:t>
            </w:r>
            <w:r w:rsidRPr="008A03D1">
              <w:rPr>
                <w:rFonts w:ascii="Times" w:eastAsia="宋体" w:hAnsi="Times" w:cs="Times"/>
                <w:bCs/>
                <w:i/>
                <w:noProof/>
                <w:szCs w:val="20"/>
                <w:lang w:val="en-GB"/>
              </w:rPr>
              <w:t xml:space="preserve">dl-PRS-ResourceTimeGap, dl-PRS-ResourceRepetitionFactor, </w:t>
            </w:r>
            <w:r w:rsidRPr="008A03D1">
              <w:rPr>
                <w:rFonts w:ascii="Times" w:eastAsia="宋体" w:hAnsi="Times" w:cs="Times"/>
                <w:i/>
                <w:iCs/>
                <w:szCs w:val="20"/>
                <w:lang w:val="en-GB"/>
              </w:rPr>
              <w:t>dl-PRS-ResourceSymbolOffset,</w:t>
            </w:r>
            <w:r w:rsidRPr="008A03D1">
              <w:rPr>
                <w:rFonts w:ascii="Times" w:eastAsia="宋体" w:hAnsi="Times" w:cs="Times"/>
                <w:szCs w:val="20"/>
                <w:lang w:val="en-GB"/>
              </w:rPr>
              <w:t xml:space="preserve"> </w:t>
            </w:r>
            <w:r w:rsidRPr="008A03D1">
              <w:rPr>
                <w:rFonts w:ascii="Times" w:eastAsia="宋体" w:hAnsi="Times" w:cs="Times"/>
                <w:i/>
                <w:iCs/>
                <w:snapToGrid w:val="0"/>
                <w:szCs w:val="20"/>
                <w:lang w:val="en-GB"/>
              </w:rPr>
              <w:t>dl-prs-MutingBitRepetitionFactor,</w:t>
            </w:r>
            <w:r w:rsidRPr="008A03D1">
              <w:rPr>
                <w:rFonts w:ascii="Times" w:eastAsia="宋体" w:hAnsi="Times" w:cs="Times"/>
                <w:szCs w:val="20"/>
                <w:lang w:val="en-GB"/>
              </w:rPr>
              <w:t xml:space="preserve"> </w:t>
            </w:r>
            <w:r w:rsidRPr="008A03D1">
              <w:rPr>
                <w:rFonts w:eastAsia="Times New Roman"/>
                <w:i/>
                <w:iCs/>
                <w:szCs w:val="20"/>
                <w:lang w:eastAsia="ko-KR"/>
              </w:rPr>
              <w:t>dl-PRS-CyclicPrefix</w:t>
            </w:r>
            <w:r w:rsidRPr="008A03D1">
              <w:rPr>
                <w:rFonts w:ascii="Times" w:eastAsia="宋体" w:hAnsi="Times" w:cs="Times"/>
                <w:szCs w:val="20"/>
                <w:lang w:val="en-GB"/>
              </w:rPr>
              <w:t xml:space="preserve">, comb size, power per subcarrier, </w:t>
            </w:r>
            <w:r w:rsidRPr="008A03D1">
              <w:rPr>
                <w:rFonts w:ascii="Times" w:eastAsia="宋体" w:hAnsi="Times" w:cs="Times"/>
                <w:i/>
                <w:iCs/>
                <w:szCs w:val="20"/>
                <w:lang w:val="en-GB"/>
              </w:rPr>
              <w:t>NR-MutingPattern</w:t>
            </w:r>
            <w:r w:rsidRPr="008A03D1">
              <w:rPr>
                <w:rFonts w:ascii="Times" w:eastAsia="宋体" w:hAnsi="Times" w:cs="Times"/>
                <w:szCs w:val="20"/>
                <w:lang w:val="en-GB"/>
              </w:rPr>
              <w:t xml:space="preserve">, and </w:t>
            </w:r>
            <w:r w:rsidRPr="008A03D1">
              <w:rPr>
                <w:rFonts w:ascii="Times" w:eastAsia="宋体" w:hAnsi="Times" w:cs="Times"/>
                <w:i/>
                <w:iCs/>
                <w:szCs w:val="20"/>
                <w:lang w:val="en-GB"/>
              </w:rPr>
              <w:t xml:space="preserve">NR-DL-PRS-SFN0-Offset, </w:t>
            </w:r>
            <w:r w:rsidRPr="008A03D1">
              <w:rPr>
                <w:rFonts w:ascii="Times" w:eastAsia="宋体" w:hAnsi="Times" w:cs="Times"/>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8A03D1">
              <w:rPr>
                <w:rFonts w:eastAsia="宋体"/>
                <w:szCs w:val="20"/>
                <w:lang w:val="en-GB"/>
              </w:rPr>
              <w:t>for bandwidth aggregation</w:t>
            </w:r>
            <w:r w:rsidRPr="008A03D1">
              <w:rPr>
                <w:rFonts w:ascii="Times" w:eastAsia="宋体" w:hAnsi="Times" w:cs="Times"/>
                <w:szCs w:val="20"/>
                <w:lang w:val="en-GB"/>
              </w:rPr>
              <w:t>, and the UE may assume phase continuit</w:t>
            </w:r>
            <w:r w:rsidRPr="008A03D1">
              <w:rPr>
                <w:rFonts w:ascii="Times" w:eastAsia="宋体" w:hAnsi="Times" w:cs="Times"/>
                <w:lang w:val="en-GB"/>
              </w:rPr>
              <w:t>y on the DL PRS resources on same symbol(s)</w:t>
            </w:r>
            <w:ins w:id="0" w:author="雷珍珠 (Reven Lei)" w:date="2023-11-03T17:10:00Z">
              <w:r w:rsidR="00920126" w:rsidRPr="00920126">
                <w:rPr>
                  <w:rFonts w:ascii="Times" w:hAnsi="Times" w:cs="Times"/>
                  <w:sz w:val="20"/>
                  <w:szCs w:val="20"/>
                  <w:lang w:val="en-GB"/>
                </w:rPr>
                <w:t>, and the UE assumes that the precoding of the DL PRS resources is the same</w:t>
              </w:r>
            </w:ins>
            <w:r w:rsidRPr="008A03D1">
              <w:rPr>
                <w:rFonts w:ascii="Times" w:eastAsia="宋体" w:hAnsi="Times" w:cs="Times"/>
                <w:lang w:val="en-GB"/>
              </w:rPr>
              <w:t xml:space="preserve">; otherwise, </w:t>
            </w:r>
            <w:r w:rsidRPr="008A03D1">
              <w:rPr>
                <w:rFonts w:eastAsia="宋体"/>
                <w:lang w:val="en-GB"/>
              </w:rPr>
              <w:t>the UE does not assume that PRS resources from the linked DL PRS resource sets are l</w:t>
            </w:r>
            <w:r w:rsidRPr="00D05332">
              <w:rPr>
                <w:rFonts w:eastAsia="宋体"/>
                <w:lang w:val="en-GB"/>
              </w:rPr>
              <w:t>inked for bandwidth aggregation.</w:t>
            </w:r>
          </w:p>
          <w:p w14:paraId="00C9C086" w14:textId="77777777" w:rsidR="000322BE" w:rsidRPr="00132F85" w:rsidRDefault="000322BE" w:rsidP="00CB170F">
            <w:pPr>
              <w:jc w:val="center"/>
              <w:rPr>
                <w:color w:val="FF0000"/>
              </w:rPr>
            </w:pPr>
            <w:r w:rsidRPr="009C2E47">
              <w:rPr>
                <w:color w:val="FF0000"/>
              </w:rPr>
              <w:t>************** Unchanged parts omitted**************</w:t>
            </w:r>
          </w:p>
        </w:tc>
      </w:tr>
    </w:tbl>
    <w:p w14:paraId="4614912A" w14:textId="28CCDF4A" w:rsidR="00847BB6" w:rsidRPr="009C7E5F" w:rsidRDefault="00847BB6" w:rsidP="00696061">
      <w:pPr>
        <w:rPr>
          <w:b/>
          <w:i/>
          <w:lang w:eastAsia="zh-CN"/>
        </w:rPr>
      </w:pPr>
    </w:p>
    <w:p w14:paraId="335A3218" w14:textId="77777777" w:rsidR="002D5DAA" w:rsidRDefault="002D5DAA" w:rsidP="002D5DAA">
      <w:pPr>
        <w:pStyle w:val="1"/>
        <w:rPr>
          <w:lang w:eastAsia="zh-CN"/>
        </w:rPr>
      </w:pPr>
      <w:r w:rsidRPr="002D5DAA">
        <w:rPr>
          <w:lang w:eastAsia="zh-CN"/>
        </w:rPr>
        <w:t>Semi-persistent SRS</w:t>
      </w:r>
    </w:p>
    <w:p w14:paraId="26409045" w14:textId="77777777" w:rsidR="002D5DAA" w:rsidRDefault="002D5DAA" w:rsidP="002D5DAA">
      <w:pPr>
        <w:rPr>
          <w:lang w:eastAsia="zh-CN"/>
        </w:rPr>
      </w:pPr>
      <w:r>
        <w:rPr>
          <w:rFonts w:hint="eastAsia"/>
          <w:lang w:eastAsia="zh-CN"/>
        </w:rPr>
        <w:t>I</w:t>
      </w:r>
      <w:r>
        <w:rPr>
          <w:lang w:eastAsia="zh-CN"/>
        </w:rPr>
        <w:t>n RAN1#114</w:t>
      </w:r>
      <w:r>
        <w:rPr>
          <w:rFonts w:hint="eastAsia"/>
          <w:lang w:eastAsia="zh-CN"/>
        </w:rPr>
        <w:t>b</w:t>
      </w:r>
      <w:r>
        <w:rPr>
          <w:lang w:eastAsia="zh-CN"/>
        </w:rPr>
        <w:t xml:space="preserve">, the following agreement on </w:t>
      </w:r>
      <w:r>
        <w:t>s</w:t>
      </w:r>
      <w:r>
        <w:rPr>
          <w:rFonts w:hint="eastAsia"/>
        </w:rPr>
        <w:t>emi-persistent SRS</w:t>
      </w:r>
      <w:r>
        <w:t xml:space="preserve"> had been achieved</w:t>
      </w:r>
      <w:r>
        <w:rPr>
          <w:lang w:eastAsia="zh-CN"/>
        </w:rPr>
        <w:t>.</w:t>
      </w:r>
    </w:p>
    <w:tbl>
      <w:tblPr>
        <w:tblStyle w:val="ad"/>
        <w:tblW w:w="0" w:type="auto"/>
        <w:tblLook w:val="04A0" w:firstRow="1" w:lastRow="0" w:firstColumn="1" w:lastColumn="0" w:noHBand="0" w:noVBand="1"/>
      </w:tblPr>
      <w:tblGrid>
        <w:gridCol w:w="9307"/>
      </w:tblGrid>
      <w:tr w:rsidR="002D5DAA" w14:paraId="72C2397B" w14:textId="77777777" w:rsidTr="00E162BF">
        <w:tc>
          <w:tcPr>
            <w:tcW w:w="9307" w:type="dxa"/>
          </w:tcPr>
          <w:p w14:paraId="15EB80D5" w14:textId="77777777" w:rsidR="002D5DAA" w:rsidRPr="002D5DAA" w:rsidRDefault="002D5DAA" w:rsidP="00E162BF">
            <w:pPr>
              <w:autoSpaceDE/>
              <w:autoSpaceDN/>
              <w:adjustRightInd/>
              <w:snapToGrid/>
              <w:spacing w:after="0"/>
              <w:jc w:val="left"/>
              <w:rPr>
                <w:rFonts w:ascii="Times" w:eastAsia="Batang" w:hAnsi="Times"/>
                <w:lang w:val="en-GB" w:eastAsia="x-none"/>
              </w:rPr>
            </w:pPr>
            <w:r w:rsidRPr="002D5DAA">
              <w:rPr>
                <w:rFonts w:ascii="Times" w:eastAsia="Batang" w:hAnsi="Times"/>
                <w:highlight w:val="green"/>
                <w:lang w:val="en-GB" w:eastAsia="x-none"/>
              </w:rPr>
              <w:t>Agreement</w:t>
            </w:r>
          </w:p>
          <w:p w14:paraId="06BA3616" w14:textId="77777777" w:rsidR="002D5DAA" w:rsidRPr="002D5DAA" w:rsidRDefault="002D5DAA" w:rsidP="00E162BF">
            <w:pPr>
              <w:autoSpaceDE/>
              <w:autoSpaceDN/>
              <w:adjustRightInd/>
              <w:snapToGrid/>
              <w:spacing w:after="0"/>
              <w:jc w:val="left"/>
              <w:rPr>
                <w:rFonts w:eastAsia="Batang"/>
                <w:lang w:val="en-GB" w:eastAsia="zh-CN"/>
              </w:rPr>
            </w:pPr>
            <w:r w:rsidRPr="002D5DAA">
              <w:rPr>
                <w:rFonts w:eastAsia="Batang"/>
                <w:lang w:val="en-GB" w:eastAsia="zh-CN"/>
              </w:rPr>
              <w:t>Confirm the following WA: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9"/>
            </w:tblGrid>
            <w:tr w:rsidR="002D5DAA" w:rsidRPr="002D5DAA" w14:paraId="23F9AB84" w14:textId="77777777" w:rsidTr="00E162BF">
              <w:tc>
                <w:tcPr>
                  <w:tcW w:w="10064" w:type="dxa"/>
                  <w:shd w:val="clear" w:color="auto" w:fill="auto"/>
                </w:tcPr>
                <w:p w14:paraId="30B9A124" w14:textId="77777777" w:rsidR="002D5DAA" w:rsidRPr="002D5DAA" w:rsidRDefault="002D5DAA" w:rsidP="00E162BF">
                  <w:pPr>
                    <w:autoSpaceDE/>
                    <w:autoSpaceDN/>
                    <w:adjustRightInd/>
                    <w:spacing w:after="0"/>
                    <w:rPr>
                      <w:rFonts w:eastAsia="Batang"/>
                      <w:highlight w:val="darkYellow"/>
                      <w:lang w:val="en-GB"/>
                    </w:rPr>
                  </w:pPr>
                  <w:r w:rsidRPr="002D5DAA">
                    <w:rPr>
                      <w:rFonts w:eastAsia="Batang"/>
                      <w:highlight w:val="darkYellow"/>
                      <w:lang w:val="en-GB"/>
                    </w:rPr>
                    <w:t>Working assumption</w:t>
                  </w:r>
                </w:p>
                <w:p w14:paraId="5C67AFED" w14:textId="77777777" w:rsidR="002D5DAA" w:rsidRPr="002D5DAA" w:rsidRDefault="002D5DAA" w:rsidP="00E162BF">
                  <w:pPr>
                    <w:autoSpaceDE/>
                    <w:autoSpaceDN/>
                    <w:adjustRightInd/>
                    <w:spacing w:after="0"/>
                    <w:rPr>
                      <w:rFonts w:eastAsia="Batang"/>
                      <w:lang w:val="en-GB"/>
                    </w:rPr>
                  </w:pPr>
                  <w:r w:rsidRPr="002D5DAA">
                    <w:rPr>
                      <w:rFonts w:eastAsia="Batang"/>
                      <w:lang w:val="en-GB"/>
                    </w:rPr>
                    <w:t>For semi-persistent positioning SRS for bandwidth aggregation, a single MAC CE can activate or deactivate:</w:t>
                  </w:r>
                </w:p>
                <w:p w14:paraId="10D50CBD" w14:textId="77777777" w:rsidR="002D5DAA" w:rsidRPr="002D5DAA" w:rsidRDefault="002D5DAA" w:rsidP="002D5DAA">
                  <w:pPr>
                    <w:numPr>
                      <w:ilvl w:val="0"/>
                      <w:numId w:val="21"/>
                    </w:numPr>
                    <w:autoSpaceDE/>
                    <w:autoSpaceDN/>
                    <w:adjustRightInd/>
                    <w:snapToGrid/>
                    <w:spacing w:after="0"/>
                    <w:contextualSpacing/>
                    <w:jc w:val="left"/>
                    <w:textAlignment w:val="baseline"/>
                    <w:rPr>
                      <w:rFonts w:eastAsia="Batang"/>
                      <w:lang w:val="en-GB"/>
                    </w:rPr>
                  </w:pPr>
                  <w:r w:rsidRPr="002D5DAA">
                    <w:rPr>
                      <w:rFonts w:eastAsia="Batang"/>
                      <w:lang w:val="en-GB"/>
                    </w:rPr>
                    <w:t>SRS resource set(s) in one or two or three of three aggregated carriers</w:t>
                  </w:r>
                </w:p>
                <w:p w14:paraId="585668E1" w14:textId="77777777" w:rsidR="002D5DAA" w:rsidRPr="002D5DAA" w:rsidRDefault="002D5DAA" w:rsidP="002D5DAA">
                  <w:pPr>
                    <w:numPr>
                      <w:ilvl w:val="0"/>
                      <w:numId w:val="21"/>
                    </w:numPr>
                    <w:autoSpaceDE/>
                    <w:autoSpaceDN/>
                    <w:adjustRightInd/>
                    <w:snapToGrid/>
                    <w:spacing w:after="0"/>
                    <w:contextualSpacing/>
                    <w:jc w:val="left"/>
                    <w:textAlignment w:val="baseline"/>
                    <w:rPr>
                      <w:rFonts w:eastAsia="Batang"/>
                      <w:lang w:val="en-GB"/>
                    </w:rPr>
                  </w:pPr>
                  <w:r w:rsidRPr="002D5DAA">
                    <w:rPr>
                      <w:rFonts w:eastAsia="Batang"/>
                      <w:lang w:val="en-GB"/>
                    </w:rPr>
                    <w:t>SRS resource set(s) in one or two of two aggregated carriers.</w:t>
                  </w:r>
                </w:p>
                <w:p w14:paraId="06025EC0" w14:textId="77777777" w:rsidR="002D5DAA" w:rsidRPr="002D5DAA" w:rsidRDefault="002D5DAA" w:rsidP="00E162BF">
                  <w:pPr>
                    <w:autoSpaceDE/>
                    <w:autoSpaceDN/>
                    <w:adjustRightInd/>
                    <w:spacing w:after="0"/>
                    <w:jc w:val="left"/>
                    <w:rPr>
                      <w:rFonts w:ascii="Arial" w:eastAsia="Batang" w:hAnsi="Arial" w:cs="Arial"/>
                      <w:lang w:val="en-GB"/>
                    </w:rPr>
                  </w:pPr>
                  <w:r w:rsidRPr="002D5DAA">
                    <w:rPr>
                      <w:rFonts w:eastAsia="宋体"/>
                      <w:lang w:val="en-GB"/>
                    </w:rPr>
                    <w:t>Note: the single spatial relation is indicated by the MAC CE for each of two or three aggregated SRS resources.</w:t>
                  </w:r>
                </w:p>
              </w:tc>
            </w:tr>
          </w:tbl>
          <w:p w14:paraId="3C35B089" w14:textId="77777777" w:rsidR="002D5DAA" w:rsidRPr="002D5DAA" w:rsidRDefault="002D5DAA" w:rsidP="00E162BF">
            <w:pPr>
              <w:rPr>
                <w:lang w:val="en-GB" w:eastAsia="zh-CN"/>
              </w:rPr>
            </w:pPr>
          </w:p>
        </w:tc>
      </w:tr>
    </w:tbl>
    <w:p w14:paraId="5B3A02DA" w14:textId="0749A305" w:rsidR="00BE08A8" w:rsidRDefault="002D5DAA" w:rsidP="005C7A16">
      <w:pPr>
        <w:rPr>
          <w:lang w:eastAsia="zh-CN"/>
        </w:rPr>
      </w:pPr>
      <w:r>
        <w:rPr>
          <w:rFonts w:hint="eastAsia"/>
          <w:lang w:eastAsia="zh-CN"/>
        </w:rPr>
        <w:t>I</w:t>
      </w:r>
      <w:r>
        <w:rPr>
          <w:lang w:eastAsia="zh-CN"/>
        </w:rPr>
        <w:t xml:space="preserve">n our view, the above agreement should be captured in 38.214. </w:t>
      </w:r>
    </w:p>
    <w:p w14:paraId="6C5AEB33" w14:textId="77777777" w:rsidR="002D5DAA" w:rsidRDefault="002D5DAA" w:rsidP="002D5DAA">
      <w:pPr>
        <w:rPr>
          <w:lang w:eastAsia="zh-CN"/>
        </w:rPr>
      </w:pPr>
      <w:r>
        <w:rPr>
          <w:lang w:eastAsia="zh-CN"/>
        </w:rPr>
        <w:t>Therefore</w:t>
      </w:r>
      <w:r>
        <w:rPr>
          <w:rFonts w:hint="eastAsia"/>
          <w:lang w:eastAsia="zh-CN"/>
        </w:rPr>
        <w:t>,</w:t>
      </w:r>
      <w:r>
        <w:rPr>
          <w:lang w:eastAsia="zh-CN"/>
        </w:rPr>
        <w:t xml:space="preserve"> we have the following proposal.</w:t>
      </w:r>
    </w:p>
    <w:p w14:paraId="76FE0034" w14:textId="713C8434" w:rsidR="002D5DAA" w:rsidRPr="00E34C3B" w:rsidRDefault="002D5DAA" w:rsidP="002D5DAA">
      <w:pPr>
        <w:rPr>
          <w:b/>
          <w:i/>
          <w:lang w:eastAsia="zh-CN"/>
        </w:rPr>
      </w:pPr>
      <w:r w:rsidRPr="00E34C3B">
        <w:rPr>
          <w:b/>
          <w:i/>
          <w:lang w:eastAsia="zh-CN"/>
        </w:rPr>
        <w:t xml:space="preserve">Proposal </w:t>
      </w:r>
      <w:r w:rsidR="008A03D1">
        <w:rPr>
          <w:b/>
          <w:i/>
          <w:lang w:eastAsia="zh-CN"/>
        </w:rPr>
        <w:t>2</w:t>
      </w:r>
      <w:r w:rsidRPr="00E34C3B">
        <w:rPr>
          <w:b/>
          <w:i/>
          <w:lang w:eastAsia="zh-CN"/>
        </w:rPr>
        <w:t>:</w:t>
      </w:r>
      <w:r w:rsidRPr="00E34C3B">
        <w:rPr>
          <w:b/>
          <w:i/>
        </w:rPr>
        <w:t xml:space="preserve"> </w:t>
      </w:r>
      <w:r w:rsidRPr="00E34C3B">
        <w:rPr>
          <w:b/>
          <w:i/>
          <w:lang w:eastAsia="zh-CN"/>
        </w:rPr>
        <w:t xml:space="preserve">Adopt the following TP for section </w:t>
      </w:r>
      <w:r w:rsidRPr="002D5DAA">
        <w:rPr>
          <w:b/>
          <w:i/>
          <w:lang w:eastAsia="zh-CN"/>
        </w:rPr>
        <w:t>6.2.1.4.2</w:t>
      </w:r>
      <w:r w:rsidRPr="00E34C3B">
        <w:rPr>
          <w:b/>
          <w:i/>
          <w:lang w:eastAsia="zh-CN"/>
        </w:rPr>
        <w:t xml:space="preserve"> in TS 38.214.</w:t>
      </w:r>
    </w:p>
    <w:tbl>
      <w:tblPr>
        <w:tblStyle w:val="ad"/>
        <w:tblW w:w="0" w:type="auto"/>
        <w:tblLook w:val="04A0" w:firstRow="1" w:lastRow="0" w:firstColumn="1" w:lastColumn="0" w:noHBand="0" w:noVBand="1"/>
      </w:tblPr>
      <w:tblGrid>
        <w:gridCol w:w="1838"/>
        <w:gridCol w:w="7469"/>
      </w:tblGrid>
      <w:tr w:rsidR="002D5DAA" w14:paraId="1956BF94" w14:textId="77777777" w:rsidTr="00E162BF">
        <w:tc>
          <w:tcPr>
            <w:tcW w:w="1838" w:type="dxa"/>
          </w:tcPr>
          <w:p w14:paraId="4F085F13" w14:textId="77777777" w:rsidR="002D5DAA" w:rsidRPr="00CB7B74" w:rsidRDefault="002D5DAA" w:rsidP="00E162BF">
            <w:pPr>
              <w:pStyle w:val="boldbullet1"/>
              <w:rPr>
                <w:b w:val="0"/>
                <w:sz w:val="22"/>
                <w:szCs w:val="22"/>
              </w:rPr>
            </w:pPr>
            <w:r w:rsidRPr="00CB7B74">
              <w:rPr>
                <w:rFonts w:hint="eastAsia"/>
                <w:b w:val="0"/>
                <w:sz w:val="22"/>
                <w:szCs w:val="22"/>
              </w:rPr>
              <w:t>Reason for change</w:t>
            </w:r>
          </w:p>
        </w:tc>
        <w:tc>
          <w:tcPr>
            <w:tcW w:w="7469" w:type="dxa"/>
          </w:tcPr>
          <w:p w14:paraId="7D82ADE9" w14:textId="5D29296C" w:rsidR="002D5DAA" w:rsidRPr="00CB7B74" w:rsidRDefault="00CB7B74" w:rsidP="00E162BF">
            <w:pPr>
              <w:pStyle w:val="boldbullet1"/>
              <w:rPr>
                <w:b w:val="0"/>
                <w:sz w:val="22"/>
                <w:szCs w:val="22"/>
              </w:rPr>
            </w:pPr>
            <w:r w:rsidRPr="00CB7B74">
              <w:rPr>
                <w:b w:val="0"/>
                <w:sz w:val="22"/>
                <w:szCs w:val="22"/>
              </w:rPr>
              <w:t>For semi-persistent positioning SRS for bandwidth aggregation, a single MAC CE can activate or deactivate</w:t>
            </w:r>
            <w:r>
              <w:t xml:space="preserve"> </w:t>
            </w:r>
            <w:r w:rsidRPr="00CB7B74">
              <w:rPr>
                <w:b w:val="0"/>
                <w:sz w:val="22"/>
                <w:szCs w:val="22"/>
              </w:rPr>
              <w:t>resource set(s) in one or two or three of three aggregated carriers, or SRS resource set(s) in one or two of two aggregated carriers</w:t>
            </w:r>
            <w:r>
              <w:rPr>
                <w:b w:val="0"/>
                <w:sz w:val="22"/>
                <w:szCs w:val="22"/>
              </w:rPr>
              <w:t>,</w:t>
            </w:r>
            <w:r w:rsidRPr="00CB7B74">
              <w:rPr>
                <w:b w:val="0"/>
                <w:sz w:val="22"/>
                <w:szCs w:val="22"/>
              </w:rPr>
              <w:t xml:space="preserve"> which need to be captured in 38.214</w:t>
            </w:r>
          </w:p>
        </w:tc>
      </w:tr>
      <w:tr w:rsidR="002D5DAA" w14:paraId="564A8F10" w14:textId="77777777" w:rsidTr="00E162BF">
        <w:tc>
          <w:tcPr>
            <w:tcW w:w="1838" w:type="dxa"/>
          </w:tcPr>
          <w:p w14:paraId="30005507" w14:textId="77777777" w:rsidR="002D5DAA" w:rsidRDefault="002D5DAA" w:rsidP="00E162BF">
            <w:pPr>
              <w:pStyle w:val="boldbullet1"/>
              <w:rPr>
                <w:b w:val="0"/>
                <w:sz w:val="22"/>
                <w:szCs w:val="20"/>
              </w:rPr>
            </w:pPr>
            <w:r>
              <w:rPr>
                <w:rFonts w:hint="eastAsia"/>
                <w:b w:val="0"/>
                <w:sz w:val="22"/>
                <w:szCs w:val="20"/>
              </w:rPr>
              <w:lastRenderedPageBreak/>
              <w:t>S</w:t>
            </w:r>
            <w:r w:rsidRPr="00132F85">
              <w:rPr>
                <w:rFonts w:hint="eastAsia"/>
                <w:b w:val="0"/>
                <w:sz w:val="22"/>
                <w:szCs w:val="20"/>
              </w:rPr>
              <w:t>ummary of change</w:t>
            </w:r>
          </w:p>
        </w:tc>
        <w:tc>
          <w:tcPr>
            <w:tcW w:w="7469" w:type="dxa"/>
          </w:tcPr>
          <w:p w14:paraId="17CAB33B" w14:textId="6AEB009B" w:rsidR="002D5DAA" w:rsidRPr="00377242" w:rsidRDefault="002D5DAA" w:rsidP="00CB7B74">
            <w:pPr>
              <w:autoSpaceDE/>
              <w:adjustRightInd/>
              <w:snapToGrid/>
              <w:spacing w:afterLines="50"/>
              <w:rPr>
                <w:rFonts w:eastAsia="宋体"/>
                <w:lang w:val="en-GB"/>
              </w:rPr>
            </w:pPr>
            <w:r>
              <w:rPr>
                <w:szCs w:val="20"/>
              </w:rPr>
              <w:t xml:space="preserve">Section </w:t>
            </w:r>
            <w:r w:rsidR="001D21D0" w:rsidRPr="001D21D0">
              <w:rPr>
                <w:szCs w:val="20"/>
              </w:rPr>
              <w:t>6.2.1.4.2</w:t>
            </w:r>
            <w:r>
              <w:rPr>
                <w:szCs w:val="20"/>
              </w:rPr>
              <w:t xml:space="preserve"> in 38.214: clarify </w:t>
            </w:r>
            <w:r w:rsidR="00CB7B74" w:rsidRPr="00CB7B74">
              <w:rPr>
                <w:rFonts w:ascii="Times" w:eastAsia="宋体" w:hAnsi="Times" w:cs="Times"/>
                <w:lang w:val="en-GB"/>
              </w:rPr>
              <w:t>a single MAC CE can activate or deactivate resource set(s) in one or two or three of three aggregated carriers, or SRS resource set(s) in one or two of two aggregated carriers in 38.214</w:t>
            </w:r>
            <w:r w:rsidRPr="00444DDA">
              <w:rPr>
                <w:rFonts w:eastAsia="宋体"/>
                <w:lang w:val="en-GB"/>
              </w:rPr>
              <w:t>.</w:t>
            </w:r>
          </w:p>
        </w:tc>
      </w:tr>
      <w:tr w:rsidR="002D5DAA" w14:paraId="79573571" w14:textId="77777777" w:rsidTr="00E162BF">
        <w:tc>
          <w:tcPr>
            <w:tcW w:w="1838" w:type="dxa"/>
          </w:tcPr>
          <w:p w14:paraId="055F2E3C" w14:textId="77777777" w:rsidR="002D5DAA" w:rsidRDefault="002D5DAA" w:rsidP="00E162B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2F7D69F9" w14:textId="4ABE7025" w:rsidR="002D5DAA" w:rsidRDefault="002D5DAA" w:rsidP="00CB7B74">
            <w:pPr>
              <w:pStyle w:val="boldbullet1"/>
              <w:rPr>
                <w:b w:val="0"/>
                <w:sz w:val="22"/>
                <w:szCs w:val="20"/>
              </w:rPr>
            </w:pPr>
            <w:r w:rsidRPr="00E34C3B">
              <w:rPr>
                <w:b w:val="0"/>
                <w:sz w:val="22"/>
                <w:szCs w:val="20"/>
              </w:rPr>
              <w:t xml:space="preserve"> </w:t>
            </w:r>
            <w:r w:rsidR="00CB7B74" w:rsidRPr="00CB7B74">
              <w:rPr>
                <w:rFonts w:ascii="Times" w:hAnsi="Times" w:cs="Times"/>
                <w:b w:val="0"/>
                <w:lang w:val="en-GB"/>
              </w:rPr>
              <w:t>A single MAC CE can activate or deactivate</w:t>
            </w:r>
            <w:r w:rsidR="00CB7B74" w:rsidRPr="00CB7B74">
              <w:rPr>
                <w:b w:val="0"/>
                <w:sz w:val="22"/>
                <w:szCs w:val="20"/>
              </w:rPr>
              <w:t xml:space="preserve"> resource set(s) in one or two or three of three aggregated carriers, or SRS resource set(s) in one or two of two aggregated carriers</w:t>
            </w:r>
            <w:r w:rsidR="00CB7B74">
              <w:rPr>
                <w:b w:val="0"/>
                <w:sz w:val="22"/>
                <w:szCs w:val="20"/>
              </w:rPr>
              <w:t xml:space="preserve"> is not captured in RAN1 spec</w:t>
            </w:r>
            <w:r>
              <w:rPr>
                <w:b w:val="0"/>
                <w:sz w:val="22"/>
                <w:szCs w:val="20"/>
              </w:rPr>
              <w:t>.</w:t>
            </w:r>
          </w:p>
        </w:tc>
      </w:tr>
      <w:tr w:rsidR="002D5DAA" w14:paraId="31D866B1" w14:textId="77777777" w:rsidTr="00E162BF">
        <w:tc>
          <w:tcPr>
            <w:tcW w:w="1838" w:type="dxa"/>
          </w:tcPr>
          <w:p w14:paraId="21AA34E7" w14:textId="77777777" w:rsidR="002D5DAA" w:rsidRDefault="002D5DAA" w:rsidP="00E162BF">
            <w:pPr>
              <w:pStyle w:val="boldbullet1"/>
              <w:rPr>
                <w:b w:val="0"/>
                <w:sz w:val="22"/>
                <w:szCs w:val="20"/>
              </w:rPr>
            </w:pPr>
            <w:r>
              <w:rPr>
                <w:rFonts w:hint="eastAsia"/>
                <w:b w:val="0"/>
                <w:sz w:val="22"/>
                <w:szCs w:val="20"/>
              </w:rPr>
              <w:t>Text proposal</w:t>
            </w:r>
          </w:p>
        </w:tc>
        <w:tc>
          <w:tcPr>
            <w:tcW w:w="7469" w:type="dxa"/>
          </w:tcPr>
          <w:p w14:paraId="19BC3758" w14:textId="77777777" w:rsidR="002D5DAA" w:rsidRDefault="002D5DAA" w:rsidP="00E162BF">
            <w:pPr>
              <w:jc w:val="left"/>
              <w:rPr>
                <w:color w:val="000000"/>
              </w:rPr>
            </w:pPr>
            <w:r>
              <w:rPr>
                <w:rFonts w:hint="eastAsia"/>
                <w:color w:val="000000"/>
              </w:rPr>
              <w:t>TS 38.214</w:t>
            </w:r>
          </w:p>
          <w:p w14:paraId="64A3F200" w14:textId="43BE7163" w:rsidR="002D5DAA" w:rsidRPr="00132F85" w:rsidRDefault="002D5DAA" w:rsidP="00E162BF">
            <w:pPr>
              <w:jc w:val="left"/>
              <w:rPr>
                <w:color w:val="000000"/>
              </w:rPr>
            </w:pPr>
            <w:r w:rsidRPr="002D5DAA">
              <w:rPr>
                <w:color w:val="000000"/>
              </w:rPr>
              <w:t>6.2.1.4.2</w:t>
            </w:r>
            <w:r w:rsidRPr="002D5DAA">
              <w:rPr>
                <w:color w:val="000000"/>
              </w:rPr>
              <w:tab/>
              <w:t>SRS bandwidth aggregation for positioning measurements</w:t>
            </w:r>
          </w:p>
          <w:p w14:paraId="0087CB56" w14:textId="77777777" w:rsidR="002D5DAA" w:rsidRPr="009C2E47" w:rsidRDefault="002D5DAA" w:rsidP="00E162BF">
            <w:pPr>
              <w:jc w:val="center"/>
              <w:rPr>
                <w:color w:val="FF0000"/>
              </w:rPr>
            </w:pPr>
            <w:r w:rsidRPr="009C2E47">
              <w:rPr>
                <w:color w:val="FF0000"/>
              </w:rPr>
              <w:t>************** Unchanged parts omitted**************</w:t>
            </w:r>
          </w:p>
          <w:p w14:paraId="2500DC4B" w14:textId="29199D28" w:rsidR="002D5DAA" w:rsidRPr="002D5DAA" w:rsidRDefault="002D5DAA" w:rsidP="002D5DAA">
            <w:pPr>
              <w:autoSpaceDE/>
              <w:autoSpaceDN/>
              <w:adjustRightInd/>
              <w:snapToGrid/>
              <w:spacing w:after="180"/>
              <w:jc w:val="left"/>
              <w:rPr>
                <w:rFonts w:eastAsia="宋体"/>
                <w:sz w:val="20"/>
                <w:szCs w:val="20"/>
                <w:lang w:val="en-GB"/>
              </w:rPr>
            </w:pPr>
            <w:r w:rsidRPr="002D5DAA">
              <w:rPr>
                <w:rFonts w:eastAsia="宋体"/>
                <w:sz w:val="20"/>
                <w:szCs w:val="20"/>
                <w:lang w:val="en-GB"/>
              </w:rPr>
              <w:t>The UE is expected to be configured with linkage information [</w:t>
            </w:r>
            <w:r w:rsidRPr="002D5DAA">
              <w:rPr>
                <w:rFonts w:eastAsia="宋体"/>
                <w:i/>
                <w:iCs/>
                <w:sz w:val="20"/>
                <w:szCs w:val="20"/>
                <w:lang w:val="en-GB"/>
              </w:rPr>
              <w:t>linkage</w:t>
            </w:r>
            <w:r w:rsidRPr="002D5DAA">
              <w:rPr>
                <w:rFonts w:eastAsia="宋体"/>
                <w:sz w:val="20"/>
                <w:szCs w:val="20"/>
                <w:lang w:val="en-GB"/>
              </w:rPr>
              <w:t xml:space="preserve">] on SRS resource sets for positioning across two or three CCs which are linked for bandwidth aggregation. For the linked SRS resource sets, the UE is expected to be configured with the same values of </w:t>
            </w:r>
            <w:r w:rsidRPr="002D5DAA">
              <w:rPr>
                <w:rFonts w:eastAsia="宋体" w:hint="eastAsia"/>
                <w:i/>
                <w:sz w:val="20"/>
                <w:szCs w:val="20"/>
                <w:lang w:val="en-GB"/>
              </w:rPr>
              <w:t>startPosition, nrofSymbols</w:t>
            </w:r>
            <w:r w:rsidRPr="002D5DAA">
              <w:rPr>
                <w:rFonts w:eastAsia="宋体"/>
                <w:i/>
                <w:sz w:val="20"/>
                <w:szCs w:val="20"/>
                <w:lang w:val="en-GB"/>
              </w:rPr>
              <w:t>,</w:t>
            </w:r>
            <w:r w:rsidRPr="002D5DAA">
              <w:rPr>
                <w:rFonts w:eastAsia="宋体"/>
                <w:sz w:val="20"/>
                <w:szCs w:val="20"/>
                <w:lang w:val="en-GB"/>
              </w:rPr>
              <w:t xml:space="preserve"> </w:t>
            </w:r>
            <w:r w:rsidRPr="002D5DAA">
              <w:rPr>
                <w:rFonts w:eastAsia="宋体" w:hint="eastAsia"/>
                <w:i/>
                <w:sz w:val="20"/>
                <w:szCs w:val="20"/>
                <w:lang w:val="en-GB"/>
              </w:rPr>
              <w:t>periodicityAndOffset, slotOffset</w:t>
            </w:r>
            <w:r w:rsidRPr="002D5DAA">
              <w:rPr>
                <w:rFonts w:eastAsia="宋体"/>
                <w:i/>
                <w:sz w:val="20"/>
                <w:szCs w:val="20"/>
                <w:lang w:val="en-GB"/>
              </w:rPr>
              <w:t>, alpha, p0,</w:t>
            </w:r>
            <w:r w:rsidRPr="002D5DAA">
              <w:rPr>
                <w:rFonts w:eastAsia="宋体"/>
                <w:sz w:val="20"/>
                <w:szCs w:val="20"/>
                <w:lang w:val="en-GB"/>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2D5DAA">
              <w:rPr>
                <w:rFonts w:eastAsia="宋体"/>
                <w:i/>
                <w:iCs/>
                <w:sz w:val="20"/>
                <w:szCs w:val="20"/>
                <w:lang w:val="en-GB"/>
              </w:rPr>
              <w:t>SRS-PosResource,</w:t>
            </w:r>
            <w:r w:rsidRPr="002D5DAA">
              <w:rPr>
                <w:rFonts w:eastAsia="宋体"/>
                <w:sz w:val="20"/>
                <w:szCs w:val="20"/>
                <w:lang w:val="en-GB"/>
              </w:rPr>
              <w:t xml:space="preserve"> along with the [switching period] when applicable</w:t>
            </w:r>
            <w:r w:rsidRPr="002D5DAA">
              <w:rPr>
                <w:rFonts w:eastAsia="宋体"/>
                <w:i/>
                <w:iCs/>
                <w:sz w:val="20"/>
                <w:szCs w:val="20"/>
                <w:lang w:val="en-GB"/>
              </w:rPr>
              <w:t xml:space="preserve">, </w:t>
            </w:r>
            <w:r w:rsidRPr="002D5DAA">
              <w:rPr>
                <w:rFonts w:eastAsia="宋体"/>
                <w:sz w:val="20"/>
                <w:szCs w:val="20"/>
              </w:rPr>
              <w:t>collides with</w:t>
            </w:r>
            <w:r w:rsidRPr="002D5DAA">
              <w:rPr>
                <w:rFonts w:eastAsia="宋体"/>
                <w:sz w:val="20"/>
                <w:szCs w:val="20"/>
                <w:lang w:val="en-GB"/>
              </w:rPr>
              <w:t xml:space="preserve"> other signals or channels on a symbol and if the SRS in that symbol is dropped, SRS transmission of the linked SRS resource sets across all CCs is dropped on that symbol.</w:t>
            </w:r>
          </w:p>
          <w:p w14:paraId="2D0FF7B3" w14:textId="5AE0101B" w:rsidR="002D5DAA" w:rsidRDefault="002D5DAA" w:rsidP="002D5DAA">
            <w:pPr>
              <w:autoSpaceDE/>
              <w:autoSpaceDN/>
              <w:adjustRightInd/>
              <w:snapToGrid/>
              <w:spacing w:after="180"/>
              <w:jc w:val="left"/>
              <w:rPr>
                <w:ins w:id="1" w:author="雷珍珠 (Reven Lei)" w:date="2023-11-01T10:53:00Z"/>
                <w:rFonts w:eastAsia="宋体"/>
                <w:sz w:val="20"/>
                <w:szCs w:val="20"/>
                <w:lang w:val="en-GB"/>
              </w:rPr>
            </w:pPr>
            <w:r w:rsidRPr="002D5DAA">
              <w:rPr>
                <w:rFonts w:eastAsia="宋体"/>
                <w:sz w:val="20"/>
                <w:szCs w:val="20"/>
                <w:lang w:val="en-GB"/>
              </w:rPr>
              <w:t>If the UE receives a DCI 0_1, 0_2, 1_1, or 1_2 triggering an aperiodic SRS resource set for positioning linked for bandwidth aggregation in a CC, subject to UE capability, UE transmits SRS of the linked SRS resource sets across all CCs.</w:t>
            </w:r>
          </w:p>
          <w:p w14:paraId="60D6C289" w14:textId="79684242" w:rsidR="00CB7B74" w:rsidRPr="002D5DAA" w:rsidRDefault="00CB7B74" w:rsidP="002D5DAA">
            <w:pPr>
              <w:autoSpaceDE/>
              <w:autoSpaceDN/>
              <w:adjustRightInd/>
              <w:snapToGrid/>
              <w:spacing w:after="180"/>
              <w:jc w:val="left"/>
              <w:rPr>
                <w:rFonts w:eastAsia="宋体"/>
                <w:sz w:val="20"/>
                <w:szCs w:val="20"/>
                <w:lang w:val="en-GB"/>
              </w:rPr>
            </w:pPr>
            <w:ins w:id="2" w:author="雷珍珠 (Reven Lei)" w:date="2023-11-01T10:53:00Z">
              <w:r w:rsidRPr="00CB7B74">
                <w:rPr>
                  <w:rFonts w:eastAsia="宋体"/>
                  <w:sz w:val="20"/>
                  <w:szCs w:val="20"/>
                  <w:lang w:val="en-GB"/>
                </w:rPr>
                <w:t>For semi-persistent positioning SRS for bandwidth aggregation, a single MAC CE can activate or deactivate resource set(s) in one or two or three of three aggregated carriers, or SRS resource set(s) in one or two of two aggregated carriers as described in clause xxxx of [10, TS 38.321].</w:t>
              </w:r>
            </w:ins>
          </w:p>
          <w:p w14:paraId="3BCBCA8C" w14:textId="57B8DC35" w:rsidR="002D5DAA" w:rsidRPr="002D5DAA" w:rsidRDefault="002D5DAA" w:rsidP="002D5DAA">
            <w:pPr>
              <w:autoSpaceDE/>
              <w:autoSpaceDN/>
              <w:adjustRightInd/>
              <w:snapToGrid/>
              <w:spacing w:after="180"/>
              <w:jc w:val="left"/>
              <w:rPr>
                <w:rFonts w:eastAsia="宋体"/>
                <w:sz w:val="20"/>
                <w:szCs w:val="20"/>
                <w:lang w:val="en-GB"/>
              </w:rPr>
            </w:pPr>
            <w:r w:rsidRPr="002D5DAA">
              <w:rPr>
                <w:rFonts w:eastAsia="宋体"/>
                <w:sz w:val="20"/>
                <w:szCs w:val="20"/>
                <w:lang w:val="en-GB"/>
              </w:rPr>
              <w:t>A UE in RRC_INACTIVE mode is expected to be configured with [frequency information] on additional component carrier(s) with respective SRS configuration(s) for bandwidth aggregation.</w:t>
            </w:r>
          </w:p>
          <w:p w14:paraId="5FED68C0" w14:textId="25EACD1E" w:rsidR="002D5DAA" w:rsidRPr="00132F85" w:rsidRDefault="002D5DAA" w:rsidP="00E162BF">
            <w:pPr>
              <w:jc w:val="center"/>
              <w:rPr>
                <w:color w:val="FF0000"/>
              </w:rPr>
            </w:pPr>
            <w:r w:rsidRPr="009C2E47">
              <w:rPr>
                <w:color w:val="FF0000"/>
              </w:rPr>
              <w:t>************** Unchanged parts omitted**************</w:t>
            </w:r>
          </w:p>
        </w:tc>
      </w:tr>
    </w:tbl>
    <w:p w14:paraId="4AFFCE3E" w14:textId="0813E82A" w:rsidR="002D5DAA" w:rsidRPr="002D5DAA" w:rsidRDefault="002D5DAA" w:rsidP="005C7A16">
      <w:pPr>
        <w:rPr>
          <w:lang w:eastAsia="zh-CN"/>
        </w:rPr>
      </w:pPr>
    </w:p>
    <w:p w14:paraId="361D1F72" w14:textId="77777777" w:rsidR="00936E21" w:rsidRPr="00041F51" w:rsidRDefault="00936E21" w:rsidP="00936E21">
      <w:pPr>
        <w:pStyle w:val="1"/>
      </w:pPr>
      <w:r w:rsidRPr="00041F51">
        <w:t>Conclusion</w:t>
      </w:r>
    </w:p>
    <w:p w14:paraId="164C231F" w14:textId="15B97F39" w:rsidR="00936E21" w:rsidRPr="001F549D" w:rsidRDefault="00936E21" w:rsidP="00936E21">
      <w:pPr>
        <w:rPr>
          <w:b/>
          <w:i/>
          <w:lang w:eastAsia="zh-CN"/>
        </w:rPr>
      </w:pPr>
      <w:r>
        <w:rPr>
          <w:lang w:eastAsia="zh-CN"/>
        </w:rPr>
        <w:t xml:space="preserve">In this contribution, </w:t>
      </w:r>
      <w:r w:rsidRPr="00F41297">
        <w:rPr>
          <w:lang w:eastAsia="zh-CN"/>
        </w:rPr>
        <w:t xml:space="preserve">we provided initial </w:t>
      </w:r>
      <w:r w:rsidR="00CD14F2">
        <w:rPr>
          <w:lang w:eastAsia="zh-CN"/>
        </w:rPr>
        <w:t xml:space="preserve">views on </w:t>
      </w:r>
      <w:r w:rsidR="00CD14F2" w:rsidRPr="00CD14F2">
        <w:rPr>
          <w:lang w:eastAsia="zh-CN"/>
        </w:rPr>
        <w:t>bandwidth aggregation for positioning measurements</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0E86EDCF" w14:textId="77777777" w:rsidR="00FF0429" w:rsidRPr="00E34C3B" w:rsidRDefault="00FF0429" w:rsidP="00FF0429">
      <w:pPr>
        <w:rPr>
          <w:b/>
          <w:i/>
          <w:lang w:eastAsia="zh-CN"/>
        </w:rPr>
      </w:pPr>
      <w:r w:rsidRPr="00E34C3B">
        <w:rPr>
          <w:b/>
          <w:i/>
          <w:lang w:eastAsia="zh-CN"/>
        </w:rPr>
        <w:t xml:space="preserve">Proposal </w:t>
      </w:r>
      <w:r>
        <w:rPr>
          <w:b/>
          <w:i/>
          <w:lang w:eastAsia="zh-CN"/>
        </w:rPr>
        <w:t>1</w:t>
      </w:r>
      <w:r w:rsidRPr="00E34C3B">
        <w:rPr>
          <w:b/>
          <w:i/>
          <w:lang w:eastAsia="zh-CN"/>
        </w:rPr>
        <w:t>:</w:t>
      </w:r>
      <w:r w:rsidRPr="00E34C3B">
        <w:rPr>
          <w:b/>
          <w:i/>
        </w:rPr>
        <w:t xml:space="preserve"> </w:t>
      </w:r>
      <w:r w:rsidRPr="00E34C3B">
        <w:rPr>
          <w:b/>
          <w:i/>
          <w:lang w:eastAsia="zh-CN"/>
        </w:rPr>
        <w:t xml:space="preserve">Adopt the following TP for section </w:t>
      </w:r>
      <w:r w:rsidRPr="000322BE">
        <w:rPr>
          <w:b/>
          <w:i/>
          <w:lang w:eastAsia="zh-CN"/>
        </w:rPr>
        <w:t>5.1.6.5</w:t>
      </w:r>
      <w:r>
        <w:rPr>
          <w:b/>
          <w:i/>
          <w:lang w:eastAsia="zh-CN"/>
        </w:rPr>
        <w:t>.3</w:t>
      </w:r>
      <w:r w:rsidRPr="00E34C3B">
        <w:rPr>
          <w:b/>
          <w:i/>
          <w:lang w:eastAsia="zh-CN"/>
        </w:rPr>
        <w:t xml:space="preserve"> in TS 38.214.</w:t>
      </w:r>
    </w:p>
    <w:tbl>
      <w:tblPr>
        <w:tblStyle w:val="ad"/>
        <w:tblW w:w="0" w:type="auto"/>
        <w:tblLook w:val="04A0" w:firstRow="1" w:lastRow="0" w:firstColumn="1" w:lastColumn="0" w:noHBand="0" w:noVBand="1"/>
      </w:tblPr>
      <w:tblGrid>
        <w:gridCol w:w="1838"/>
        <w:gridCol w:w="7469"/>
      </w:tblGrid>
      <w:tr w:rsidR="00FF0429" w14:paraId="0E5FEA37" w14:textId="77777777" w:rsidTr="00BD1AAC">
        <w:tc>
          <w:tcPr>
            <w:tcW w:w="1838" w:type="dxa"/>
          </w:tcPr>
          <w:p w14:paraId="695DE2C2" w14:textId="77777777" w:rsidR="00FF0429" w:rsidRDefault="00FF0429" w:rsidP="00BD1AAC">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51D10E08" w14:textId="77777777" w:rsidR="00FF0429" w:rsidRPr="008A03D1" w:rsidRDefault="00FF0429" w:rsidP="00BD1AAC">
            <w:r>
              <w:t>T</w:t>
            </w:r>
            <w:r w:rsidRPr="008A03D1">
              <w:t>he aggregated PRS/SRS resources should meet the same precoding condition.</w:t>
            </w:r>
          </w:p>
          <w:p w14:paraId="5C1435C7" w14:textId="77777777" w:rsidR="00FF0429" w:rsidRPr="000322BE" w:rsidRDefault="00FF0429" w:rsidP="00BD1AAC">
            <w:pPr>
              <w:pStyle w:val="boldbullet1"/>
              <w:rPr>
                <w:b w:val="0"/>
                <w:sz w:val="22"/>
                <w:szCs w:val="20"/>
              </w:rPr>
            </w:pPr>
            <w:r w:rsidRPr="000322BE">
              <w:rPr>
                <w:b w:val="0"/>
              </w:rPr>
              <w:t xml:space="preserve"> </w:t>
            </w:r>
          </w:p>
        </w:tc>
      </w:tr>
      <w:tr w:rsidR="00FF0429" w14:paraId="19B5355C" w14:textId="77777777" w:rsidTr="00BD1AAC">
        <w:tc>
          <w:tcPr>
            <w:tcW w:w="1838" w:type="dxa"/>
          </w:tcPr>
          <w:p w14:paraId="10A8E812" w14:textId="77777777" w:rsidR="00FF0429" w:rsidRDefault="00FF0429" w:rsidP="00BD1AAC">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3ADBB4D5" w14:textId="77777777" w:rsidR="00FF0429" w:rsidRPr="00377242" w:rsidRDefault="00FF0429" w:rsidP="00BD1AAC">
            <w:pPr>
              <w:autoSpaceDE/>
              <w:adjustRightInd/>
              <w:snapToGrid/>
              <w:spacing w:afterLines="50"/>
              <w:jc w:val="left"/>
              <w:rPr>
                <w:rFonts w:eastAsia="宋体"/>
                <w:lang w:val="en-GB"/>
              </w:rPr>
            </w:pPr>
            <w:r>
              <w:rPr>
                <w:szCs w:val="20"/>
              </w:rPr>
              <w:t xml:space="preserve">Section </w:t>
            </w:r>
            <w:r w:rsidRPr="000322BE">
              <w:rPr>
                <w:szCs w:val="20"/>
              </w:rPr>
              <w:t>5.1.6.5</w:t>
            </w:r>
            <w:r>
              <w:rPr>
                <w:szCs w:val="20"/>
              </w:rPr>
              <w:t xml:space="preserve">.3 in 38.214: </w:t>
            </w:r>
            <w:r w:rsidRPr="008A03D1">
              <w:rPr>
                <w:szCs w:val="20"/>
              </w:rPr>
              <w:t>Add the same precoding as the condition of aggregated resources.</w:t>
            </w:r>
          </w:p>
        </w:tc>
      </w:tr>
      <w:tr w:rsidR="00FF0429" w14:paraId="0E5D8A8C" w14:textId="77777777" w:rsidTr="00BD1AAC">
        <w:tc>
          <w:tcPr>
            <w:tcW w:w="1838" w:type="dxa"/>
          </w:tcPr>
          <w:p w14:paraId="57CCC610" w14:textId="77777777" w:rsidR="00FF0429" w:rsidRDefault="00FF0429" w:rsidP="00BD1AAC">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65D74421" w14:textId="77777777" w:rsidR="00FF0429" w:rsidRPr="008A03D1" w:rsidRDefault="00FF0429" w:rsidP="00BD1AAC">
            <w:pPr>
              <w:pStyle w:val="boldbullet1"/>
              <w:rPr>
                <w:b w:val="0"/>
                <w:sz w:val="22"/>
                <w:szCs w:val="20"/>
              </w:rPr>
            </w:pPr>
            <w:r w:rsidRPr="008A03D1">
              <w:rPr>
                <w:b w:val="0"/>
              </w:rPr>
              <w:t xml:space="preserve">The precoding condition for the aggregated PRS/SRS resources is not clear. </w:t>
            </w:r>
          </w:p>
        </w:tc>
      </w:tr>
      <w:tr w:rsidR="00FF0429" w14:paraId="2DD28DBF" w14:textId="77777777" w:rsidTr="00BD1AAC">
        <w:tc>
          <w:tcPr>
            <w:tcW w:w="1838" w:type="dxa"/>
          </w:tcPr>
          <w:p w14:paraId="3598C732" w14:textId="77777777" w:rsidR="00FF0429" w:rsidRDefault="00FF0429" w:rsidP="00BD1AAC">
            <w:pPr>
              <w:pStyle w:val="boldbullet1"/>
              <w:rPr>
                <w:b w:val="0"/>
                <w:sz w:val="22"/>
                <w:szCs w:val="20"/>
              </w:rPr>
            </w:pPr>
            <w:r>
              <w:rPr>
                <w:rFonts w:hint="eastAsia"/>
                <w:b w:val="0"/>
                <w:sz w:val="22"/>
                <w:szCs w:val="20"/>
              </w:rPr>
              <w:t>Text proposal</w:t>
            </w:r>
          </w:p>
        </w:tc>
        <w:tc>
          <w:tcPr>
            <w:tcW w:w="7469" w:type="dxa"/>
          </w:tcPr>
          <w:p w14:paraId="411E94B1" w14:textId="77777777" w:rsidR="00FF0429" w:rsidRDefault="00FF0429" w:rsidP="00BD1AAC">
            <w:pPr>
              <w:jc w:val="left"/>
              <w:rPr>
                <w:color w:val="000000"/>
              </w:rPr>
            </w:pPr>
            <w:r>
              <w:rPr>
                <w:rFonts w:hint="eastAsia"/>
                <w:color w:val="000000"/>
              </w:rPr>
              <w:t>TS 38.214</w:t>
            </w:r>
          </w:p>
          <w:p w14:paraId="4D3B27BC" w14:textId="77777777" w:rsidR="00FF0429" w:rsidRPr="00132F85" w:rsidRDefault="00FF0429" w:rsidP="00BD1AAC">
            <w:pPr>
              <w:jc w:val="left"/>
              <w:rPr>
                <w:color w:val="000000"/>
              </w:rPr>
            </w:pPr>
            <w:r w:rsidRPr="000322BE">
              <w:rPr>
                <w:color w:val="000000"/>
              </w:rPr>
              <w:t>5.1.6.5</w:t>
            </w:r>
            <w:r>
              <w:rPr>
                <w:color w:val="000000"/>
              </w:rPr>
              <w:t>.3</w:t>
            </w:r>
            <w:r w:rsidRPr="000322BE">
              <w:rPr>
                <w:color w:val="000000"/>
              </w:rPr>
              <w:tab/>
              <w:t>PRS Reception procedure</w:t>
            </w:r>
          </w:p>
          <w:p w14:paraId="7170448A" w14:textId="77777777" w:rsidR="00FF0429" w:rsidRPr="009C2E47" w:rsidRDefault="00FF0429" w:rsidP="00BD1AAC">
            <w:pPr>
              <w:jc w:val="center"/>
              <w:rPr>
                <w:color w:val="FF0000"/>
              </w:rPr>
            </w:pPr>
            <w:r w:rsidRPr="009C2E47">
              <w:rPr>
                <w:color w:val="FF0000"/>
              </w:rPr>
              <w:lastRenderedPageBreak/>
              <w:t>************** Unchanged parts omitted**************</w:t>
            </w:r>
          </w:p>
          <w:p w14:paraId="7B025BE3" w14:textId="666DB03E" w:rsidR="00FF0429" w:rsidRPr="008A03D1" w:rsidRDefault="00FF0429" w:rsidP="00BD1AAC">
            <w:pPr>
              <w:autoSpaceDE/>
              <w:autoSpaceDN/>
              <w:adjustRightInd/>
              <w:snapToGrid/>
              <w:spacing w:before="240" w:after="180"/>
              <w:jc w:val="left"/>
              <w:rPr>
                <w:rFonts w:eastAsia="宋体"/>
                <w:szCs w:val="20"/>
                <w:lang w:val="en-GB"/>
              </w:rPr>
            </w:pPr>
            <w:r w:rsidRPr="008A03D1">
              <w:rPr>
                <w:rFonts w:ascii="Times" w:eastAsia="宋体" w:hAnsi="Times" w:cs="Times"/>
                <w:szCs w:val="20"/>
                <w:lang w:val="en-GB"/>
              </w:rPr>
              <w:t>When the UE is expected to perform aggregated measurements for bandwidth aggregation across DL PRS positioning frequency layers, the UE expects to be configured with linkage information, via higher layer parameter [</w:t>
            </w:r>
            <w:r w:rsidRPr="008A03D1">
              <w:rPr>
                <w:rFonts w:ascii="Times" w:eastAsia="宋体" w:hAnsi="Times" w:cs="Times"/>
                <w:i/>
                <w:iCs/>
                <w:szCs w:val="20"/>
                <w:lang w:val="en-GB"/>
              </w:rPr>
              <w:t>linkage</w:t>
            </w:r>
            <w:r w:rsidRPr="008A03D1">
              <w:rPr>
                <w:rFonts w:ascii="Times" w:eastAsia="宋体" w:hAnsi="Times" w:cs="Times"/>
                <w:szCs w:val="20"/>
                <w:lang w:val="en-GB"/>
              </w:rPr>
              <w:t xml:space="preserve">], between DL PRS resource sets across DL PRS positioning frequency layers. For the linked DL PRS resource sets, the UE is expected to be configured with the same values of QCL, </w:t>
            </w:r>
            <w:r w:rsidRPr="008A03D1">
              <w:rPr>
                <w:rFonts w:ascii="Times" w:eastAsia="宋体" w:hAnsi="Times" w:cs="Times"/>
                <w:i/>
                <w:iCs/>
                <w:szCs w:val="20"/>
                <w:lang w:val="en-GB"/>
              </w:rPr>
              <w:t>dl-PRS-Periodicity-and-ResourceSetSlotOffset, dl-PRS-NumSymbols</w:t>
            </w:r>
            <w:r w:rsidRPr="008A03D1">
              <w:rPr>
                <w:rFonts w:ascii="Times" w:eastAsia="宋体" w:hAnsi="Times" w:cs="Times"/>
                <w:szCs w:val="20"/>
                <w:lang w:val="en-GB"/>
              </w:rPr>
              <w:t>,</w:t>
            </w:r>
            <w:r w:rsidRPr="008A03D1">
              <w:rPr>
                <w:rFonts w:ascii="Times" w:eastAsia="宋体" w:hAnsi="Times" w:cs="Times"/>
                <w:b/>
                <w:i/>
                <w:szCs w:val="20"/>
                <w:lang w:val="en-GB"/>
              </w:rPr>
              <w:t xml:space="preserve"> </w:t>
            </w:r>
            <w:r w:rsidRPr="008A03D1">
              <w:rPr>
                <w:rFonts w:ascii="Times" w:eastAsia="宋体" w:hAnsi="Times" w:cs="Times"/>
                <w:bCs/>
                <w:i/>
                <w:noProof/>
                <w:szCs w:val="20"/>
                <w:lang w:val="en-GB"/>
              </w:rPr>
              <w:t xml:space="preserve">dl-PRS-ResourceTimeGap, dl-PRS-ResourceRepetitionFactor, </w:t>
            </w:r>
            <w:r w:rsidRPr="008A03D1">
              <w:rPr>
                <w:rFonts w:ascii="Times" w:eastAsia="宋体" w:hAnsi="Times" w:cs="Times"/>
                <w:i/>
                <w:iCs/>
                <w:szCs w:val="20"/>
                <w:lang w:val="en-GB"/>
              </w:rPr>
              <w:t>dl-PRS-ResourceSymbolOffset,</w:t>
            </w:r>
            <w:r w:rsidRPr="008A03D1">
              <w:rPr>
                <w:rFonts w:ascii="Times" w:eastAsia="宋体" w:hAnsi="Times" w:cs="Times"/>
                <w:szCs w:val="20"/>
                <w:lang w:val="en-GB"/>
              </w:rPr>
              <w:t xml:space="preserve"> </w:t>
            </w:r>
            <w:r w:rsidRPr="008A03D1">
              <w:rPr>
                <w:rFonts w:ascii="Times" w:eastAsia="宋体" w:hAnsi="Times" w:cs="Times"/>
                <w:i/>
                <w:iCs/>
                <w:snapToGrid w:val="0"/>
                <w:szCs w:val="20"/>
                <w:lang w:val="en-GB"/>
              </w:rPr>
              <w:t>dl-prs-MutingBitRepetitionFactor,</w:t>
            </w:r>
            <w:r w:rsidRPr="008A03D1">
              <w:rPr>
                <w:rFonts w:ascii="Times" w:eastAsia="宋体" w:hAnsi="Times" w:cs="Times"/>
                <w:szCs w:val="20"/>
                <w:lang w:val="en-GB"/>
              </w:rPr>
              <w:t xml:space="preserve"> </w:t>
            </w:r>
            <w:r w:rsidRPr="008A03D1">
              <w:rPr>
                <w:rFonts w:eastAsia="Times New Roman"/>
                <w:i/>
                <w:iCs/>
                <w:szCs w:val="20"/>
                <w:lang w:eastAsia="ko-KR"/>
              </w:rPr>
              <w:t>dl-PRS-CyclicPrefix</w:t>
            </w:r>
            <w:r w:rsidRPr="008A03D1">
              <w:rPr>
                <w:rFonts w:ascii="Times" w:eastAsia="宋体" w:hAnsi="Times" w:cs="Times"/>
                <w:szCs w:val="20"/>
                <w:lang w:val="en-GB"/>
              </w:rPr>
              <w:t xml:space="preserve">, comb size, power per subcarrier, </w:t>
            </w:r>
            <w:r w:rsidRPr="008A03D1">
              <w:rPr>
                <w:rFonts w:ascii="Times" w:eastAsia="宋体" w:hAnsi="Times" w:cs="Times"/>
                <w:i/>
                <w:iCs/>
                <w:szCs w:val="20"/>
                <w:lang w:val="en-GB"/>
              </w:rPr>
              <w:t>NR-MutingPattern</w:t>
            </w:r>
            <w:r w:rsidRPr="008A03D1">
              <w:rPr>
                <w:rFonts w:ascii="Times" w:eastAsia="宋体" w:hAnsi="Times" w:cs="Times"/>
                <w:szCs w:val="20"/>
                <w:lang w:val="en-GB"/>
              </w:rPr>
              <w:t xml:space="preserve">, and </w:t>
            </w:r>
            <w:r w:rsidRPr="008A03D1">
              <w:rPr>
                <w:rFonts w:ascii="Times" w:eastAsia="宋体" w:hAnsi="Times" w:cs="Times"/>
                <w:i/>
                <w:iCs/>
                <w:szCs w:val="20"/>
                <w:lang w:val="en-GB"/>
              </w:rPr>
              <w:t xml:space="preserve">NR-DL-PRS-SFN0-Offset, </w:t>
            </w:r>
            <w:r w:rsidRPr="008A03D1">
              <w:rPr>
                <w:rFonts w:ascii="Times" w:eastAsia="宋体" w:hAnsi="Times" w:cs="Times"/>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8A03D1">
              <w:rPr>
                <w:rFonts w:eastAsia="宋体"/>
                <w:szCs w:val="20"/>
                <w:lang w:val="en-GB"/>
              </w:rPr>
              <w:t>for bandwidth aggregation</w:t>
            </w:r>
            <w:r w:rsidRPr="008A03D1">
              <w:rPr>
                <w:rFonts w:ascii="Times" w:eastAsia="宋体" w:hAnsi="Times" w:cs="Times"/>
                <w:szCs w:val="20"/>
                <w:lang w:val="en-GB"/>
              </w:rPr>
              <w:t>, and the UE may assume phase continuit</w:t>
            </w:r>
            <w:r w:rsidRPr="008A03D1">
              <w:rPr>
                <w:rFonts w:ascii="Times" w:eastAsia="宋体" w:hAnsi="Times" w:cs="Times"/>
                <w:lang w:val="en-GB"/>
              </w:rPr>
              <w:t>y on the DL PRS resources on same symbol(s)</w:t>
            </w:r>
            <w:bookmarkStart w:id="3" w:name="_GoBack"/>
            <w:bookmarkEnd w:id="3"/>
            <w:ins w:id="4" w:author="雷珍珠 (Reven Lei)" w:date="2023-11-03T18:21:00Z">
              <w:r w:rsidRPr="00920126">
                <w:rPr>
                  <w:rFonts w:ascii="Times" w:hAnsi="Times" w:cs="Times"/>
                  <w:sz w:val="20"/>
                  <w:szCs w:val="20"/>
                  <w:lang w:val="en-GB"/>
                </w:rPr>
                <w:t>, and the UE assumes that the precoding of the DL PRS resources is the same</w:t>
              </w:r>
            </w:ins>
            <w:r w:rsidRPr="008A03D1">
              <w:rPr>
                <w:rFonts w:ascii="Times" w:eastAsia="宋体" w:hAnsi="Times" w:cs="Times"/>
                <w:lang w:val="en-GB"/>
              </w:rPr>
              <w:t xml:space="preserve">; otherwise, </w:t>
            </w:r>
            <w:r w:rsidRPr="008A03D1">
              <w:rPr>
                <w:rFonts w:eastAsia="宋体"/>
                <w:lang w:val="en-GB"/>
              </w:rPr>
              <w:t>the UE does not assume that PRS resources from the linked DL PRS resource sets are l</w:t>
            </w:r>
            <w:r w:rsidRPr="00D05332">
              <w:rPr>
                <w:rFonts w:eastAsia="宋体"/>
                <w:lang w:val="en-GB"/>
              </w:rPr>
              <w:t>inked for bandwidth aggregation.</w:t>
            </w:r>
          </w:p>
          <w:p w14:paraId="248C1A1D" w14:textId="77777777" w:rsidR="00FF0429" w:rsidRPr="00132F85" w:rsidRDefault="00FF0429" w:rsidP="00BD1AAC">
            <w:pPr>
              <w:jc w:val="center"/>
              <w:rPr>
                <w:color w:val="FF0000"/>
              </w:rPr>
            </w:pPr>
            <w:r w:rsidRPr="009C2E47">
              <w:rPr>
                <w:color w:val="FF0000"/>
              </w:rPr>
              <w:t>************** Unchanged parts omitted**************</w:t>
            </w:r>
          </w:p>
        </w:tc>
      </w:tr>
    </w:tbl>
    <w:p w14:paraId="64719174" w14:textId="77777777" w:rsidR="00A15935" w:rsidRDefault="00A15935" w:rsidP="00A15935">
      <w:pPr>
        <w:rPr>
          <w:b/>
          <w:i/>
          <w:lang w:eastAsia="zh-CN"/>
        </w:rPr>
      </w:pPr>
    </w:p>
    <w:p w14:paraId="45F727C6" w14:textId="77777777" w:rsidR="008A03D1" w:rsidRPr="00E34C3B" w:rsidRDefault="008A03D1" w:rsidP="008A03D1">
      <w:pPr>
        <w:rPr>
          <w:b/>
          <w:i/>
          <w:lang w:eastAsia="zh-CN"/>
        </w:rPr>
      </w:pPr>
      <w:r w:rsidRPr="00E34C3B">
        <w:rPr>
          <w:b/>
          <w:i/>
          <w:lang w:eastAsia="zh-CN"/>
        </w:rPr>
        <w:t xml:space="preserve">Proposal </w:t>
      </w:r>
      <w:r>
        <w:rPr>
          <w:b/>
          <w:i/>
          <w:lang w:eastAsia="zh-CN"/>
        </w:rPr>
        <w:t>2</w:t>
      </w:r>
      <w:r w:rsidRPr="00E34C3B">
        <w:rPr>
          <w:b/>
          <w:i/>
          <w:lang w:eastAsia="zh-CN"/>
        </w:rPr>
        <w:t>:</w:t>
      </w:r>
      <w:r w:rsidRPr="00E34C3B">
        <w:rPr>
          <w:b/>
          <w:i/>
        </w:rPr>
        <w:t xml:space="preserve"> </w:t>
      </w:r>
      <w:r w:rsidRPr="00E34C3B">
        <w:rPr>
          <w:b/>
          <w:i/>
          <w:lang w:eastAsia="zh-CN"/>
        </w:rPr>
        <w:t xml:space="preserve">Adopt the following TP for section </w:t>
      </w:r>
      <w:r w:rsidRPr="002D5DAA">
        <w:rPr>
          <w:b/>
          <w:i/>
          <w:lang w:eastAsia="zh-CN"/>
        </w:rPr>
        <w:t>6.2.1.4.2</w:t>
      </w:r>
      <w:r w:rsidRPr="00E34C3B">
        <w:rPr>
          <w:b/>
          <w:i/>
          <w:lang w:eastAsia="zh-CN"/>
        </w:rPr>
        <w:t xml:space="preserve"> in TS 38.214.</w:t>
      </w:r>
    </w:p>
    <w:tbl>
      <w:tblPr>
        <w:tblStyle w:val="ad"/>
        <w:tblW w:w="0" w:type="auto"/>
        <w:tblLook w:val="04A0" w:firstRow="1" w:lastRow="0" w:firstColumn="1" w:lastColumn="0" w:noHBand="0" w:noVBand="1"/>
      </w:tblPr>
      <w:tblGrid>
        <w:gridCol w:w="1838"/>
        <w:gridCol w:w="7469"/>
      </w:tblGrid>
      <w:tr w:rsidR="008A03D1" w14:paraId="2FD99EAC" w14:textId="77777777" w:rsidTr="00E162BF">
        <w:tc>
          <w:tcPr>
            <w:tcW w:w="1838" w:type="dxa"/>
          </w:tcPr>
          <w:p w14:paraId="35BDAC93" w14:textId="77777777" w:rsidR="008A03D1" w:rsidRPr="00CB7B74" w:rsidRDefault="008A03D1" w:rsidP="00E162BF">
            <w:pPr>
              <w:pStyle w:val="boldbullet1"/>
              <w:rPr>
                <w:b w:val="0"/>
                <w:sz w:val="22"/>
                <w:szCs w:val="22"/>
              </w:rPr>
            </w:pPr>
            <w:r w:rsidRPr="00CB7B74">
              <w:rPr>
                <w:rFonts w:hint="eastAsia"/>
                <w:b w:val="0"/>
                <w:sz w:val="22"/>
                <w:szCs w:val="22"/>
              </w:rPr>
              <w:t>Reason for change</w:t>
            </w:r>
          </w:p>
        </w:tc>
        <w:tc>
          <w:tcPr>
            <w:tcW w:w="7469" w:type="dxa"/>
          </w:tcPr>
          <w:p w14:paraId="48924E7B" w14:textId="77777777" w:rsidR="008A03D1" w:rsidRPr="00CB7B74" w:rsidRDefault="008A03D1" w:rsidP="00E162BF">
            <w:pPr>
              <w:pStyle w:val="boldbullet1"/>
              <w:rPr>
                <w:b w:val="0"/>
                <w:sz w:val="22"/>
                <w:szCs w:val="22"/>
              </w:rPr>
            </w:pPr>
            <w:r w:rsidRPr="00CB7B74">
              <w:rPr>
                <w:b w:val="0"/>
                <w:sz w:val="22"/>
                <w:szCs w:val="22"/>
              </w:rPr>
              <w:t>For semi-persistent positioning SRS for bandwidth aggregation, a single MAC CE can activate or deactivate</w:t>
            </w:r>
            <w:r>
              <w:t xml:space="preserve"> </w:t>
            </w:r>
            <w:r w:rsidRPr="00CB7B74">
              <w:rPr>
                <w:b w:val="0"/>
                <w:sz w:val="22"/>
                <w:szCs w:val="22"/>
              </w:rPr>
              <w:t>resource set(s) in one or two or three of three aggregated carriers, or SRS resource set(s) in one or two of two aggregated carriers</w:t>
            </w:r>
            <w:r>
              <w:rPr>
                <w:b w:val="0"/>
                <w:sz w:val="22"/>
                <w:szCs w:val="22"/>
              </w:rPr>
              <w:t>,</w:t>
            </w:r>
            <w:r w:rsidRPr="00CB7B74">
              <w:rPr>
                <w:b w:val="0"/>
                <w:sz w:val="22"/>
                <w:szCs w:val="22"/>
              </w:rPr>
              <w:t xml:space="preserve"> which need to be captured in 38.214</w:t>
            </w:r>
          </w:p>
        </w:tc>
      </w:tr>
      <w:tr w:rsidR="008A03D1" w14:paraId="4050A4A0" w14:textId="77777777" w:rsidTr="00E162BF">
        <w:tc>
          <w:tcPr>
            <w:tcW w:w="1838" w:type="dxa"/>
          </w:tcPr>
          <w:p w14:paraId="4AA90C18" w14:textId="77777777" w:rsidR="008A03D1" w:rsidRDefault="008A03D1" w:rsidP="00E162B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5241C5DE" w14:textId="77777777" w:rsidR="008A03D1" w:rsidRPr="00377242" w:rsidRDefault="008A03D1" w:rsidP="00E162BF">
            <w:pPr>
              <w:autoSpaceDE/>
              <w:adjustRightInd/>
              <w:snapToGrid/>
              <w:spacing w:afterLines="50"/>
              <w:rPr>
                <w:rFonts w:eastAsia="宋体"/>
                <w:lang w:val="en-GB"/>
              </w:rPr>
            </w:pPr>
            <w:r>
              <w:rPr>
                <w:szCs w:val="20"/>
              </w:rPr>
              <w:t xml:space="preserve">Section </w:t>
            </w:r>
            <w:r w:rsidRPr="000322BE">
              <w:rPr>
                <w:szCs w:val="20"/>
              </w:rPr>
              <w:t>5.1.6.5</w:t>
            </w:r>
            <w:r>
              <w:rPr>
                <w:szCs w:val="20"/>
              </w:rPr>
              <w:t xml:space="preserve"> in 38.214: clarify </w:t>
            </w:r>
            <w:r w:rsidRPr="00CB7B74">
              <w:rPr>
                <w:rFonts w:ascii="Times" w:eastAsia="宋体" w:hAnsi="Times" w:cs="Times"/>
                <w:lang w:val="en-GB"/>
              </w:rPr>
              <w:t>a single MAC CE can activate or deactivate resource set(s) in one or two or three of three aggregated carriers, or SRS resource set(s) in one or two of two aggregated carriers in 38.214</w:t>
            </w:r>
            <w:r w:rsidRPr="00444DDA">
              <w:rPr>
                <w:rFonts w:eastAsia="宋体"/>
                <w:lang w:val="en-GB"/>
              </w:rPr>
              <w:t>.</w:t>
            </w:r>
          </w:p>
        </w:tc>
      </w:tr>
      <w:tr w:rsidR="008A03D1" w14:paraId="42A7E3A4" w14:textId="77777777" w:rsidTr="00E162BF">
        <w:tc>
          <w:tcPr>
            <w:tcW w:w="1838" w:type="dxa"/>
          </w:tcPr>
          <w:p w14:paraId="70C852D5" w14:textId="77777777" w:rsidR="008A03D1" w:rsidRDefault="008A03D1" w:rsidP="00E162B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501EA4DF" w14:textId="77777777" w:rsidR="008A03D1" w:rsidRDefault="008A03D1" w:rsidP="00E162BF">
            <w:pPr>
              <w:pStyle w:val="boldbullet1"/>
              <w:rPr>
                <w:b w:val="0"/>
                <w:sz w:val="22"/>
                <w:szCs w:val="20"/>
              </w:rPr>
            </w:pPr>
            <w:r w:rsidRPr="00E34C3B">
              <w:rPr>
                <w:b w:val="0"/>
                <w:sz w:val="22"/>
                <w:szCs w:val="20"/>
              </w:rPr>
              <w:t xml:space="preserve"> </w:t>
            </w:r>
            <w:r w:rsidRPr="00CB7B74">
              <w:rPr>
                <w:rFonts w:ascii="Times" w:hAnsi="Times" w:cs="Times"/>
                <w:b w:val="0"/>
                <w:lang w:val="en-GB"/>
              </w:rPr>
              <w:t>A single MAC CE can activate or deactivate</w:t>
            </w:r>
            <w:r w:rsidRPr="00CB7B74">
              <w:rPr>
                <w:b w:val="0"/>
                <w:sz w:val="22"/>
                <w:szCs w:val="20"/>
              </w:rPr>
              <w:t xml:space="preserve"> resource set(s) in one or two or three of three aggregated carriers, or SRS resource set(s) in one or two of two aggregated carriers</w:t>
            </w:r>
            <w:r>
              <w:rPr>
                <w:b w:val="0"/>
                <w:sz w:val="22"/>
                <w:szCs w:val="20"/>
              </w:rPr>
              <w:t xml:space="preserve"> is not captured in RAN1 spec.</w:t>
            </w:r>
          </w:p>
        </w:tc>
      </w:tr>
      <w:tr w:rsidR="008A03D1" w14:paraId="2AA43B49" w14:textId="77777777" w:rsidTr="00E162BF">
        <w:tc>
          <w:tcPr>
            <w:tcW w:w="1838" w:type="dxa"/>
          </w:tcPr>
          <w:p w14:paraId="3DD4E23F" w14:textId="77777777" w:rsidR="008A03D1" w:rsidRDefault="008A03D1" w:rsidP="00E162BF">
            <w:pPr>
              <w:pStyle w:val="boldbullet1"/>
              <w:rPr>
                <w:b w:val="0"/>
                <w:sz w:val="22"/>
                <w:szCs w:val="20"/>
              </w:rPr>
            </w:pPr>
            <w:r>
              <w:rPr>
                <w:rFonts w:hint="eastAsia"/>
                <w:b w:val="0"/>
                <w:sz w:val="22"/>
                <w:szCs w:val="20"/>
              </w:rPr>
              <w:t>Text proposal</w:t>
            </w:r>
          </w:p>
        </w:tc>
        <w:tc>
          <w:tcPr>
            <w:tcW w:w="7469" w:type="dxa"/>
          </w:tcPr>
          <w:p w14:paraId="2AF8524C" w14:textId="77777777" w:rsidR="008A03D1" w:rsidRDefault="008A03D1" w:rsidP="00E162BF">
            <w:pPr>
              <w:jc w:val="left"/>
              <w:rPr>
                <w:color w:val="000000"/>
              </w:rPr>
            </w:pPr>
            <w:r>
              <w:rPr>
                <w:rFonts w:hint="eastAsia"/>
                <w:color w:val="000000"/>
              </w:rPr>
              <w:t>TS 38.214</w:t>
            </w:r>
          </w:p>
          <w:p w14:paraId="1379E50F" w14:textId="77777777" w:rsidR="008A03D1" w:rsidRPr="00132F85" w:rsidRDefault="008A03D1" w:rsidP="00E162BF">
            <w:pPr>
              <w:jc w:val="left"/>
              <w:rPr>
                <w:color w:val="000000"/>
              </w:rPr>
            </w:pPr>
            <w:r w:rsidRPr="002D5DAA">
              <w:rPr>
                <w:color w:val="000000"/>
              </w:rPr>
              <w:t>6.2.1.4.2</w:t>
            </w:r>
            <w:r w:rsidRPr="002D5DAA">
              <w:rPr>
                <w:color w:val="000000"/>
              </w:rPr>
              <w:tab/>
              <w:t>SRS bandwidth aggregation for positioning measurements</w:t>
            </w:r>
          </w:p>
          <w:p w14:paraId="465533CF" w14:textId="77777777" w:rsidR="008A03D1" w:rsidRPr="009C2E47" w:rsidRDefault="008A03D1" w:rsidP="00E162BF">
            <w:pPr>
              <w:jc w:val="center"/>
              <w:rPr>
                <w:color w:val="FF0000"/>
              </w:rPr>
            </w:pPr>
            <w:r w:rsidRPr="009C2E47">
              <w:rPr>
                <w:color w:val="FF0000"/>
              </w:rPr>
              <w:t>************** Unchanged parts omitted**************</w:t>
            </w:r>
          </w:p>
          <w:p w14:paraId="4DB1715A" w14:textId="77777777" w:rsidR="008A03D1" w:rsidRPr="002D5DAA" w:rsidRDefault="008A03D1" w:rsidP="00E162BF">
            <w:pPr>
              <w:autoSpaceDE/>
              <w:autoSpaceDN/>
              <w:adjustRightInd/>
              <w:snapToGrid/>
              <w:spacing w:after="180"/>
              <w:jc w:val="left"/>
              <w:rPr>
                <w:rFonts w:eastAsia="宋体"/>
                <w:sz w:val="20"/>
                <w:szCs w:val="20"/>
                <w:lang w:val="en-GB"/>
              </w:rPr>
            </w:pPr>
            <w:r w:rsidRPr="002D5DAA">
              <w:rPr>
                <w:rFonts w:eastAsia="宋体"/>
                <w:sz w:val="20"/>
                <w:szCs w:val="20"/>
                <w:lang w:val="en-GB"/>
              </w:rPr>
              <w:t>The UE is expected to be configured with linkage information [</w:t>
            </w:r>
            <w:r w:rsidRPr="002D5DAA">
              <w:rPr>
                <w:rFonts w:eastAsia="宋体"/>
                <w:i/>
                <w:iCs/>
                <w:sz w:val="20"/>
                <w:szCs w:val="20"/>
                <w:lang w:val="en-GB"/>
              </w:rPr>
              <w:t>linkage</w:t>
            </w:r>
            <w:r w:rsidRPr="002D5DAA">
              <w:rPr>
                <w:rFonts w:eastAsia="宋体"/>
                <w:sz w:val="20"/>
                <w:szCs w:val="20"/>
                <w:lang w:val="en-GB"/>
              </w:rPr>
              <w:t xml:space="preserve">] on SRS resource sets for positioning across two or three CCs which are linked for bandwidth aggregation. For the linked SRS resource sets, the UE is expected to be configured with the same values of </w:t>
            </w:r>
            <w:r w:rsidRPr="002D5DAA">
              <w:rPr>
                <w:rFonts w:eastAsia="宋体" w:hint="eastAsia"/>
                <w:i/>
                <w:sz w:val="20"/>
                <w:szCs w:val="20"/>
                <w:lang w:val="en-GB"/>
              </w:rPr>
              <w:t>startPosition, nrofSymbols</w:t>
            </w:r>
            <w:r w:rsidRPr="002D5DAA">
              <w:rPr>
                <w:rFonts w:eastAsia="宋体"/>
                <w:i/>
                <w:sz w:val="20"/>
                <w:szCs w:val="20"/>
                <w:lang w:val="en-GB"/>
              </w:rPr>
              <w:t>,</w:t>
            </w:r>
            <w:r w:rsidRPr="002D5DAA">
              <w:rPr>
                <w:rFonts w:eastAsia="宋体"/>
                <w:sz w:val="20"/>
                <w:szCs w:val="20"/>
                <w:lang w:val="en-GB"/>
              </w:rPr>
              <w:t xml:space="preserve"> </w:t>
            </w:r>
            <w:r w:rsidRPr="002D5DAA">
              <w:rPr>
                <w:rFonts w:eastAsia="宋体" w:hint="eastAsia"/>
                <w:i/>
                <w:sz w:val="20"/>
                <w:szCs w:val="20"/>
                <w:lang w:val="en-GB"/>
              </w:rPr>
              <w:t>periodicityAndOffset, slotOffset</w:t>
            </w:r>
            <w:r w:rsidRPr="002D5DAA">
              <w:rPr>
                <w:rFonts w:eastAsia="宋体"/>
                <w:i/>
                <w:sz w:val="20"/>
                <w:szCs w:val="20"/>
                <w:lang w:val="en-GB"/>
              </w:rPr>
              <w:t>, alpha, p0,</w:t>
            </w:r>
            <w:r w:rsidRPr="002D5DAA">
              <w:rPr>
                <w:rFonts w:eastAsia="宋体"/>
                <w:sz w:val="20"/>
                <w:szCs w:val="20"/>
                <w:lang w:val="en-GB"/>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2D5DAA">
              <w:rPr>
                <w:rFonts w:eastAsia="宋体"/>
                <w:i/>
                <w:iCs/>
                <w:sz w:val="20"/>
                <w:szCs w:val="20"/>
                <w:lang w:val="en-GB"/>
              </w:rPr>
              <w:t>SRS-PosResource,</w:t>
            </w:r>
            <w:r w:rsidRPr="002D5DAA">
              <w:rPr>
                <w:rFonts w:eastAsia="宋体"/>
                <w:sz w:val="20"/>
                <w:szCs w:val="20"/>
                <w:lang w:val="en-GB"/>
              </w:rPr>
              <w:t xml:space="preserve"> along with the [switching period] when applicable</w:t>
            </w:r>
            <w:r w:rsidRPr="002D5DAA">
              <w:rPr>
                <w:rFonts w:eastAsia="宋体"/>
                <w:i/>
                <w:iCs/>
                <w:sz w:val="20"/>
                <w:szCs w:val="20"/>
                <w:lang w:val="en-GB"/>
              </w:rPr>
              <w:t xml:space="preserve">, </w:t>
            </w:r>
            <w:r w:rsidRPr="002D5DAA">
              <w:rPr>
                <w:rFonts w:eastAsia="宋体"/>
                <w:sz w:val="20"/>
                <w:szCs w:val="20"/>
              </w:rPr>
              <w:t>collides with</w:t>
            </w:r>
            <w:r w:rsidRPr="002D5DAA">
              <w:rPr>
                <w:rFonts w:eastAsia="宋体"/>
                <w:sz w:val="20"/>
                <w:szCs w:val="20"/>
                <w:lang w:val="en-GB"/>
              </w:rPr>
              <w:t xml:space="preserve"> other signals or channels on a symbol and if the SRS in that symbol is dropped, SRS transmission of the linked SRS resource sets across all CCs is dropped on that symbol.</w:t>
            </w:r>
          </w:p>
          <w:p w14:paraId="2B566BC7" w14:textId="77777777" w:rsidR="008A03D1" w:rsidRDefault="008A03D1" w:rsidP="00E162BF">
            <w:pPr>
              <w:autoSpaceDE/>
              <w:autoSpaceDN/>
              <w:adjustRightInd/>
              <w:snapToGrid/>
              <w:spacing w:after="180"/>
              <w:jc w:val="left"/>
              <w:rPr>
                <w:ins w:id="5" w:author="雷珍珠 (Reven Lei)" w:date="2023-11-01T10:53:00Z"/>
                <w:rFonts w:eastAsia="宋体"/>
                <w:sz w:val="20"/>
                <w:szCs w:val="20"/>
                <w:lang w:val="en-GB"/>
              </w:rPr>
            </w:pPr>
            <w:r w:rsidRPr="002D5DAA">
              <w:rPr>
                <w:rFonts w:eastAsia="宋体"/>
                <w:sz w:val="20"/>
                <w:szCs w:val="20"/>
                <w:lang w:val="en-GB"/>
              </w:rPr>
              <w:t xml:space="preserve">If the UE receives a DCI 0_1, 0_2, 1_1, or 1_2 triggering an aperiodic SRS resource set </w:t>
            </w:r>
            <w:r w:rsidRPr="002D5DAA">
              <w:rPr>
                <w:rFonts w:eastAsia="宋体"/>
                <w:sz w:val="20"/>
                <w:szCs w:val="20"/>
                <w:lang w:val="en-GB"/>
              </w:rPr>
              <w:lastRenderedPageBreak/>
              <w:t>for positioning linked for bandwidth aggregation in a CC, subject to UE capability, UE transmits SRS of the linked SRS resource sets across all CCs.</w:t>
            </w:r>
          </w:p>
          <w:p w14:paraId="2D718238" w14:textId="77777777" w:rsidR="008A03D1" w:rsidRPr="002D5DAA" w:rsidRDefault="008A03D1" w:rsidP="00E162BF">
            <w:pPr>
              <w:autoSpaceDE/>
              <w:autoSpaceDN/>
              <w:adjustRightInd/>
              <w:snapToGrid/>
              <w:spacing w:after="180"/>
              <w:jc w:val="left"/>
              <w:rPr>
                <w:rFonts w:eastAsia="宋体"/>
                <w:sz w:val="20"/>
                <w:szCs w:val="20"/>
                <w:lang w:val="en-GB"/>
              </w:rPr>
            </w:pPr>
            <w:ins w:id="6" w:author="雷珍珠 (Reven Lei)" w:date="2023-11-01T10:53:00Z">
              <w:r w:rsidRPr="00CB7B74">
                <w:rPr>
                  <w:rFonts w:eastAsia="宋体"/>
                  <w:sz w:val="20"/>
                  <w:szCs w:val="20"/>
                  <w:lang w:val="en-GB"/>
                </w:rPr>
                <w:t>For semi-persistent positioning SRS for bandwidth aggregation, a single MAC CE can activate or deactivate resource set(s) in one or two or three of three aggregated carriers, or SRS resource set(s) in one or two of two aggregated carriers as described in clause xxxx of [10, TS 38.321].</w:t>
              </w:r>
            </w:ins>
          </w:p>
          <w:p w14:paraId="769D5869" w14:textId="77777777" w:rsidR="008A03D1" w:rsidRPr="002D5DAA" w:rsidRDefault="008A03D1" w:rsidP="00E162BF">
            <w:pPr>
              <w:autoSpaceDE/>
              <w:autoSpaceDN/>
              <w:adjustRightInd/>
              <w:snapToGrid/>
              <w:spacing w:after="180"/>
              <w:jc w:val="left"/>
              <w:rPr>
                <w:rFonts w:eastAsia="宋体"/>
                <w:sz w:val="20"/>
                <w:szCs w:val="20"/>
                <w:lang w:val="en-GB"/>
              </w:rPr>
            </w:pPr>
            <w:r w:rsidRPr="002D5DAA">
              <w:rPr>
                <w:rFonts w:eastAsia="宋体"/>
                <w:sz w:val="20"/>
                <w:szCs w:val="20"/>
                <w:lang w:val="en-GB"/>
              </w:rPr>
              <w:t>A UE in RRC_INACTIVE mode is expected to be configured with [frequency information] on additional component carrier(s) with respective SRS configuration(s) for bandwidth aggregation.</w:t>
            </w:r>
          </w:p>
          <w:p w14:paraId="0D55AB95" w14:textId="77777777" w:rsidR="008A03D1" w:rsidRPr="00132F85" w:rsidRDefault="008A03D1" w:rsidP="00E162BF">
            <w:pPr>
              <w:jc w:val="center"/>
              <w:rPr>
                <w:color w:val="FF0000"/>
              </w:rPr>
            </w:pPr>
            <w:r w:rsidRPr="009C2E47">
              <w:rPr>
                <w:color w:val="FF0000"/>
              </w:rPr>
              <w:t>************** Unchanged parts omitted**************</w:t>
            </w:r>
          </w:p>
        </w:tc>
      </w:tr>
    </w:tbl>
    <w:p w14:paraId="6E73D3CE" w14:textId="77777777" w:rsidR="00A15935" w:rsidRPr="00A15935" w:rsidRDefault="00A15935" w:rsidP="00921790">
      <w:pPr>
        <w:rPr>
          <w:b/>
          <w:i/>
          <w:lang w:eastAsia="zh-CN"/>
        </w:rPr>
      </w:pPr>
    </w:p>
    <w:p w14:paraId="4277A33B" w14:textId="77777777" w:rsidR="00936E21" w:rsidRPr="00AC35FF" w:rsidRDefault="00936E21" w:rsidP="00936E21">
      <w:pPr>
        <w:pStyle w:val="1"/>
      </w:pPr>
      <w:r w:rsidRPr="00AC35FF">
        <w:t>Reference</w:t>
      </w:r>
    </w:p>
    <w:p w14:paraId="562166F4" w14:textId="77777777" w:rsidR="00A57B23" w:rsidRPr="00AC35FF" w:rsidRDefault="00A57B23" w:rsidP="00A57B23">
      <w:pPr>
        <w:pStyle w:val="af2"/>
        <w:numPr>
          <w:ilvl w:val="0"/>
          <w:numId w:val="18"/>
        </w:numPr>
        <w:ind w:firstLineChars="0"/>
        <w:rPr>
          <w:szCs w:val="20"/>
          <w:lang w:eastAsia="zh-CN"/>
        </w:rPr>
      </w:pPr>
      <w:r w:rsidRPr="00AC35FF">
        <w:rPr>
          <w:szCs w:val="20"/>
          <w:lang w:eastAsia="zh-CN"/>
        </w:rPr>
        <w:t>RP-230328, “Revised WID on Expanded and Improved NR Positioning”, Intel Corporation.</w:t>
      </w:r>
    </w:p>
    <w:p w14:paraId="0E13B714" w14:textId="6C916870" w:rsidR="004E368D" w:rsidRDefault="004E368D" w:rsidP="00AC35FF">
      <w:pPr>
        <w:pStyle w:val="af2"/>
        <w:numPr>
          <w:ilvl w:val="0"/>
          <w:numId w:val="18"/>
        </w:numPr>
        <w:ind w:firstLineChars="0"/>
        <w:rPr>
          <w:szCs w:val="20"/>
          <w:lang w:eastAsia="zh-CN"/>
        </w:rPr>
      </w:pPr>
      <w:bookmarkStart w:id="7" w:name="OLE_LINK2"/>
      <w:r w:rsidRPr="00AC35FF">
        <w:rPr>
          <w:szCs w:val="20"/>
          <w:lang w:eastAsia="zh-CN"/>
        </w:rPr>
        <w:t>3GPP RAN1#11</w:t>
      </w:r>
      <w:r w:rsidR="00AC35FF" w:rsidRPr="00AC35FF">
        <w:rPr>
          <w:szCs w:val="20"/>
          <w:lang w:eastAsia="zh-CN"/>
        </w:rPr>
        <w:t xml:space="preserve">3 </w:t>
      </w:r>
      <w:r w:rsidRPr="00AC35FF">
        <w:rPr>
          <w:szCs w:val="20"/>
          <w:lang w:eastAsia="zh-CN"/>
        </w:rPr>
        <w:t xml:space="preserve">Chairman’s Notes, </w:t>
      </w:r>
      <w:r w:rsidR="00AC35FF" w:rsidRPr="00AC35FF">
        <w:rPr>
          <w:szCs w:val="20"/>
          <w:lang w:eastAsia="zh-CN"/>
        </w:rPr>
        <w:t>May 22nd – May 26th, 2023</w:t>
      </w:r>
      <w:r w:rsidRPr="00AC35FF">
        <w:rPr>
          <w:szCs w:val="20"/>
          <w:lang w:eastAsia="zh-CN"/>
        </w:rPr>
        <w:t>.</w:t>
      </w:r>
    </w:p>
    <w:p w14:paraId="63B22DB8" w14:textId="013AF3DD" w:rsidR="00A15935" w:rsidRDefault="00A15935" w:rsidP="00746B5C">
      <w:pPr>
        <w:pStyle w:val="af2"/>
        <w:numPr>
          <w:ilvl w:val="0"/>
          <w:numId w:val="18"/>
        </w:numPr>
        <w:ind w:firstLineChars="0"/>
        <w:rPr>
          <w:szCs w:val="20"/>
          <w:lang w:eastAsia="zh-CN"/>
        </w:rPr>
      </w:pPr>
      <w:r w:rsidRPr="00AC35FF">
        <w:rPr>
          <w:szCs w:val="20"/>
          <w:lang w:eastAsia="zh-CN"/>
        </w:rPr>
        <w:t>3GPP RAN1#11</w:t>
      </w:r>
      <w:r>
        <w:rPr>
          <w:szCs w:val="20"/>
          <w:lang w:eastAsia="zh-CN"/>
        </w:rPr>
        <w:t>4</w:t>
      </w:r>
      <w:r w:rsidR="00746B5C">
        <w:rPr>
          <w:szCs w:val="20"/>
          <w:lang w:eastAsia="zh-CN"/>
        </w:rPr>
        <w:t>b</w:t>
      </w:r>
      <w:r w:rsidRPr="00AC35FF">
        <w:rPr>
          <w:szCs w:val="20"/>
          <w:lang w:eastAsia="zh-CN"/>
        </w:rPr>
        <w:t xml:space="preserve"> Chairman’s Notes, </w:t>
      </w:r>
      <w:r w:rsidR="00746B5C" w:rsidRPr="00746B5C">
        <w:rPr>
          <w:szCs w:val="20"/>
          <w:lang w:eastAsia="zh-CN"/>
        </w:rPr>
        <w:t>October 9th – October 13th, 2023</w:t>
      </w:r>
      <w:r w:rsidRPr="00AC35FF">
        <w:rPr>
          <w:szCs w:val="20"/>
          <w:lang w:eastAsia="zh-CN"/>
        </w:rPr>
        <w:t>.</w:t>
      </w:r>
    </w:p>
    <w:p w14:paraId="21609264" w14:textId="77777777" w:rsidR="00A15935" w:rsidRPr="00AC35FF" w:rsidRDefault="00A15935" w:rsidP="00A15935">
      <w:pPr>
        <w:pStyle w:val="af2"/>
        <w:ind w:left="420" w:firstLineChars="0" w:firstLine="0"/>
        <w:rPr>
          <w:szCs w:val="20"/>
          <w:lang w:eastAsia="zh-CN"/>
        </w:rPr>
      </w:pPr>
    </w:p>
    <w:bookmarkEnd w:id="7"/>
    <w:p w14:paraId="753CE1AC" w14:textId="397C3497" w:rsidR="004E368D" w:rsidRPr="00AC35FF" w:rsidRDefault="004E368D" w:rsidP="00AC35FF">
      <w:pPr>
        <w:rPr>
          <w:szCs w:val="20"/>
          <w:highlight w:val="yellow"/>
          <w:lang w:eastAsia="zh-CN"/>
        </w:rPr>
      </w:pPr>
    </w:p>
    <w:sectPr w:rsidR="004E368D" w:rsidRPr="00AC35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4934B" w14:textId="77777777" w:rsidR="00984BE3" w:rsidRDefault="00984BE3">
      <w:r>
        <w:separator/>
      </w:r>
    </w:p>
  </w:endnote>
  <w:endnote w:type="continuationSeparator" w:id="0">
    <w:p w14:paraId="3EDC6105" w14:textId="77777777" w:rsidR="00984BE3" w:rsidRDefault="00984BE3">
      <w:r>
        <w:continuationSeparator/>
      </w:r>
    </w:p>
  </w:endnote>
  <w:endnote w:type="continuationNotice" w:id="1">
    <w:p w14:paraId="6396C400" w14:textId="77777777" w:rsidR="00984BE3" w:rsidRDefault="00984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93238" w14:textId="77777777" w:rsidR="00984BE3" w:rsidRDefault="00984BE3">
      <w:r>
        <w:separator/>
      </w:r>
    </w:p>
  </w:footnote>
  <w:footnote w:type="continuationSeparator" w:id="0">
    <w:p w14:paraId="2BB3F36F" w14:textId="77777777" w:rsidR="00984BE3" w:rsidRDefault="00984BE3">
      <w:r>
        <w:continuationSeparator/>
      </w:r>
    </w:p>
  </w:footnote>
  <w:footnote w:type="continuationNotice" w:id="1">
    <w:p w14:paraId="4B8BE352" w14:textId="77777777" w:rsidR="00984BE3" w:rsidRDefault="00984B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53161C1"/>
    <w:multiLevelType w:val="hybridMultilevel"/>
    <w:tmpl w:val="5D528D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5016E7"/>
    <w:multiLevelType w:val="hybridMultilevel"/>
    <w:tmpl w:val="8B20BDA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5B39A1"/>
    <w:multiLevelType w:val="hybridMultilevel"/>
    <w:tmpl w:val="23829918"/>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A5741F"/>
    <w:multiLevelType w:val="hybridMultilevel"/>
    <w:tmpl w:val="56764F64"/>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581155B"/>
    <w:multiLevelType w:val="hybridMultilevel"/>
    <w:tmpl w:val="C7BC0632"/>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301408"/>
    <w:multiLevelType w:val="hybridMultilevel"/>
    <w:tmpl w:val="35F683E2"/>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AB0085A"/>
    <w:multiLevelType w:val="hybridMultilevel"/>
    <w:tmpl w:val="3294DB94"/>
    <w:lvl w:ilvl="0" w:tplc="DB60718C">
      <w:start w:val="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24"/>
  </w:num>
  <w:num w:numId="4">
    <w:abstractNumId w:val="25"/>
  </w:num>
  <w:num w:numId="5">
    <w:abstractNumId w:val="19"/>
  </w:num>
  <w:num w:numId="6">
    <w:abstractNumId w:val="13"/>
  </w:num>
  <w:num w:numId="7">
    <w:abstractNumId w:val="27"/>
  </w:num>
  <w:num w:numId="8">
    <w:abstractNumId w:val="0"/>
  </w:num>
  <w:num w:numId="9">
    <w:abstractNumId w:val="15"/>
  </w:num>
  <w:num w:numId="10">
    <w:abstractNumId w:val="4"/>
  </w:num>
  <w:num w:numId="11">
    <w:abstractNumId w:val="20"/>
  </w:num>
  <w:num w:numId="12">
    <w:abstractNumId w:val="12"/>
  </w:num>
  <w:num w:numId="13">
    <w:abstractNumId w:val="23"/>
  </w:num>
  <w:num w:numId="14">
    <w:abstractNumId w:val="16"/>
  </w:num>
  <w:num w:numId="15">
    <w:abstractNumId w:val="5"/>
  </w:num>
  <w:num w:numId="16">
    <w:abstractNumId w:val="9"/>
  </w:num>
  <w:num w:numId="17">
    <w:abstractNumId w:val="17"/>
  </w:num>
  <w:num w:numId="18">
    <w:abstractNumId w:val="6"/>
  </w:num>
  <w:num w:numId="19">
    <w:abstractNumId w:val="26"/>
  </w:num>
  <w:num w:numId="20">
    <w:abstractNumId w:val="18"/>
  </w:num>
  <w:num w:numId="21">
    <w:abstractNumId w:val="28"/>
  </w:num>
  <w:num w:numId="22">
    <w:abstractNumId w:val="7"/>
  </w:num>
  <w:num w:numId="23">
    <w:abstractNumId w:val="11"/>
  </w:num>
  <w:num w:numId="24">
    <w:abstractNumId w:val="14"/>
  </w:num>
  <w:num w:numId="25">
    <w:abstractNumId w:val="30"/>
  </w:num>
  <w:num w:numId="26">
    <w:abstractNumId w:val="2"/>
  </w:num>
  <w:num w:numId="27">
    <w:abstractNumId w:val="10"/>
  </w:num>
  <w:num w:numId="28">
    <w:abstractNumId w:val="3"/>
  </w:num>
  <w:num w:numId="29">
    <w:abstractNumId w:val="29"/>
  </w:num>
  <w:num w:numId="30">
    <w:abstractNumId w:val="22"/>
  </w:num>
  <w:num w:numId="31">
    <w:abstractNumId w:val="21"/>
  </w:num>
  <w:num w:numId="32">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FCF"/>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9A4"/>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8B9"/>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87"/>
    <w:rsid w:val="00030FE7"/>
    <w:rsid w:val="000310B5"/>
    <w:rsid w:val="00031664"/>
    <w:rsid w:val="000318C3"/>
    <w:rsid w:val="00031A90"/>
    <w:rsid w:val="00031ADB"/>
    <w:rsid w:val="00031F5E"/>
    <w:rsid w:val="00032056"/>
    <w:rsid w:val="000322BE"/>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546"/>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E0C"/>
    <w:rsid w:val="00054E20"/>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66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32F"/>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641"/>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BD6"/>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3B82"/>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76B"/>
    <w:rsid w:val="000E6FEA"/>
    <w:rsid w:val="000E7484"/>
    <w:rsid w:val="000E7526"/>
    <w:rsid w:val="000E76F3"/>
    <w:rsid w:val="000E77CE"/>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510"/>
    <w:rsid w:val="000F5EFE"/>
    <w:rsid w:val="000F6581"/>
    <w:rsid w:val="000F65B4"/>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0FD6"/>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839"/>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4A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838"/>
    <w:rsid w:val="001568C6"/>
    <w:rsid w:val="00156CA6"/>
    <w:rsid w:val="00156D2C"/>
    <w:rsid w:val="00156F9B"/>
    <w:rsid w:val="001577D8"/>
    <w:rsid w:val="00157800"/>
    <w:rsid w:val="001579F2"/>
    <w:rsid w:val="00157A53"/>
    <w:rsid w:val="00157A65"/>
    <w:rsid w:val="00157E24"/>
    <w:rsid w:val="00157FC3"/>
    <w:rsid w:val="0016034C"/>
    <w:rsid w:val="00160408"/>
    <w:rsid w:val="00160542"/>
    <w:rsid w:val="0016058E"/>
    <w:rsid w:val="00160739"/>
    <w:rsid w:val="00160823"/>
    <w:rsid w:val="00161137"/>
    <w:rsid w:val="001612C9"/>
    <w:rsid w:val="00161AAD"/>
    <w:rsid w:val="00161E0B"/>
    <w:rsid w:val="00161E40"/>
    <w:rsid w:val="0016271E"/>
    <w:rsid w:val="00162C9E"/>
    <w:rsid w:val="00162D7A"/>
    <w:rsid w:val="0016338A"/>
    <w:rsid w:val="00163E5F"/>
    <w:rsid w:val="001644EE"/>
    <w:rsid w:val="00164517"/>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A9B"/>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393"/>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56A"/>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1D0"/>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A95"/>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0C"/>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1A"/>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410"/>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2DA"/>
    <w:rsid w:val="00246468"/>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17F"/>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6E1B"/>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0BE"/>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74F"/>
    <w:rsid w:val="00284183"/>
    <w:rsid w:val="00284BAE"/>
    <w:rsid w:val="00285135"/>
    <w:rsid w:val="0028527A"/>
    <w:rsid w:val="00285673"/>
    <w:rsid w:val="002859AF"/>
    <w:rsid w:val="00285E23"/>
    <w:rsid w:val="0028639C"/>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CAB"/>
    <w:rsid w:val="00292FFA"/>
    <w:rsid w:val="00293257"/>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3CCF"/>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886"/>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0FB"/>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DAA"/>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079"/>
    <w:rsid w:val="002F3449"/>
    <w:rsid w:val="002F3926"/>
    <w:rsid w:val="002F3CDE"/>
    <w:rsid w:val="002F444F"/>
    <w:rsid w:val="002F4647"/>
    <w:rsid w:val="002F47F2"/>
    <w:rsid w:val="002F482D"/>
    <w:rsid w:val="002F497B"/>
    <w:rsid w:val="002F49D0"/>
    <w:rsid w:val="002F4A55"/>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092"/>
    <w:rsid w:val="00303440"/>
    <w:rsid w:val="00303704"/>
    <w:rsid w:val="003037F8"/>
    <w:rsid w:val="00304342"/>
    <w:rsid w:val="003043E7"/>
    <w:rsid w:val="0030448C"/>
    <w:rsid w:val="00304D9B"/>
    <w:rsid w:val="00304F30"/>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00"/>
    <w:rsid w:val="00312FF5"/>
    <w:rsid w:val="003132D3"/>
    <w:rsid w:val="00313813"/>
    <w:rsid w:val="003139DD"/>
    <w:rsid w:val="00314930"/>
    <w:rsid w:val="00314A94"/>
    <w:rsid w:val="00314B10"/>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901"/>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252"/>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9"/>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42"/>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450"/>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259"/>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65"/>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73D"/>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7A7"/>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6A2"/>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488"/>
    <w:rsid w:val="00400628"/>
    <w:rsid w:val="00400CF8"/>
    <w:rsid w:val="00401025"/>
    <w:rsid w:val="0040126E"/>
    <w:rsid w:val="00401998"/>
    <w:rsid w:val="00401BC8"/>
    <w:rsid w:val="00401E67"/>
    <w:rsid w:val="0040209C"/>
    <w:rsid w:val="004020D4"/>
    <w:rsid w:val="004021B6"/>
    <w:rsid w:val="00402C74"/>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062A"/>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D4"/>
    <w:rsid w:val="00413C10"/>
    <w:rsid w:val="00413CD9"/>
    <w:rsid w:val="00413D57"/>
    <w:rsid w:val="00413F7F"/>
    <w:rsid w:val="00413F9A"/>
    <w:rsid w:val="004140CA"/>
    <w:rsid w:val="004142A4"/>
    <w:rsid w:val="00414B98"/>
    <w:rsid w:val="00414C57"/>
    <w:rsid w:val="00414C65"/>
    <w:rsid w:val="00414F6D"/>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84F"/>
    <w:rsid w:val="00436A59"/>
    <w:rsid w:val="00436E2F"/>
    <w:rsid w:val="00436EAB"/>
    <w:rsid w:val="00437175"/>
    <w:rsid w:val="0043773F"/>
    <w:rsid w:val="004379D4"/>
    <w:rsid w:val="0044057A"/>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DA"/>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7AF"/>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D9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4BA"/>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B5D"/>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7FB"/>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09C"/>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909"/>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A27"/>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68D"/>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0D6"/>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A5B"/>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3F23"/>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2FA"/>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4CD6"/>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9AC"/>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DD3"/>
    <w:rsid w:val="00585F5B"/>
    <w:rsid w:val="0058620A"/>
    <w:rsid w:val="00586219"/>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5F3"/>
    <w:rsid w:val="005956E9"/>
    <w:rsid w:val="00595887"/>
    <w:rsid w:val="00595D53"/>
    <w:rsid w:val="005961F7"/>
    <w:rsid w:val="00596376"/>
    <w:rsid w:val="00596557"/>
    <w:rsid w:val="005966CA"/>
    <w:rsid w:val="00596B9C"/>
    <w:rsid w:val="00596CC9"/>
    <w:rsid w:val="005971A4"/>
    <w:rsid w:val="005977AF"/>
    <w:rsid w:val="0059793E"/>
    <w:rsid w:val="00597AD3"/>
    <w:rsid w:val="00597AE2"/>
    <w:rsid w:val="00597E0D"/>
    <w:rsid w:val="005A02A9"/>
    <w:rsid w:val="005A054D"/>
    <w:rsid w:val="005A0A46"/>
    <w:rsid w:val="005A0D74"/>
    <w:rsid w:val="005A10B9"/>
    <w:rsid w:val="005A1103"/>
    <w:rsid w:val="005A11EA"/>
    <w:rsid w:val="005A1B24"/>
    <w:rsid w:val="005A23B6"/>
    <w:rsid w:val="005A25DE"/>
    <w:rsid w:val="005A269F"/>
    <w:rsid w:val="005A276A"/>
    <w:rsid w:val="005A2971"/>
    <w:rsid w:val="005A2996"/>
    <w:rsid w:val="005A2A1E"/>
    <w:rsid w:val="005A2B97"/>
    <w:rsid w:val="005A2E2E"/>
    <w:rsid w:val="005A3036"/>
    <w:rsid w:val="005A305E"/>
    <w:rsid w:val="005A30BB"/>
    <w:rsid w:val="005A379E"/>
    <w:rsid w:val="005A3887"/>
    <w:rsid w:val="005A39F8"/>
    <w:rsid w:val="005A3B37"/>
    <w:rsid w:val="005A42E2"/>
    <w:rsid w:val="005A4899"/>
    <w:rsid w:val="005A49FA"/>
    <w:rsid w:val="005A4E75"/>
    <w:rsid w:val="005A5409"/>
    <w:rsid w:val="005A60F4"/>
    <w:rsid w:val="005A6445"/>
    <w:rsid w:val="005A65FC"/>
    <w:rsid w:val="005A68E8"/>
    <w:rsid w:val="005A71C1"/>
    <w:rsid w:val="005A767A"/>
    <w:rsid w:val="005A7734"/>
    <w:rsid w:val="005A7858"/>
    <w:rsid w:val="005A7920"/>
    <w:rsid w:val="005A7A04"/>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C2B"/>
    <w:rsid w:val="005B7DD1"/>
    <w:rsid w:val="005B7DF8"/>
    <w:rsid w:val="005C00A0"/>
    <w:rsid w:val="005C019A"/>
    <w:rsid w:val="005C01CB"/>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A16"/>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512"/>
    <w:rsid w:val="005D668F"/>
    <w:rsid w:val="005D680E"/>
    <w:rsid w:val="005D6AA9"/>
    <w:rsid w:val="005D6D16"/>
    <w:rsid w:val="005D6FE5"/>
    <w:rsid w:val="005D748A"/>
    <w:rsid w:val="005D74AF"/>
    <w:rsid w:val="005D74BF"/>
    <w:rsid w:val="005D7E0D"/>
    <w:rsid w:val="005E096B"/>
    <w:rsid w:val="005E104E"/>
    <w:rsid w:val="005E10A0"/>
    <w:rsid w:val="005E1124"/>
    <w:rsid w:val="005E1751"/>
    <w:rsid w:val="005E18C1"/>
    <w:rsid w:val="005E19DC"/>
    <w:rsid w:val="005E1D8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8CE"/>
    <w:rsid w:val="005E6CA0"/>
    <w:rsid w:val="005E72EB"/>
    <w:rsid w:val="005E7748"/>
    <w:rsid w:val="005E775D"/>
    <w:rsid w:val="005E7D52"/>
    <w:rsid w:val="005F0668"/>
    <w:rsid w:val="005F0A15"/>
    <w:rsid w:val="005F0A43"/>
    <w:rsid w:val="005F0A6C"/>
    <w:rsid w:val="005F0F7A"/>
    <w:rsid w:val="005F17F6"/>
    <w:rsid w:val="005F2238"/>
    <w:rsid w:val="005F224B"/>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77C"/>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4DB"/>
    <w:rsid w:val="006305AF"/>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343"/>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96D"/>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0A0C"/>
    <w:rsid w:val="006712BD"/>
    <w:rsid w:val="006712C9"/>
    <w:rsid w:val="00671354"/>
    <w:rsid w:val="006713D1"/>
    <w:rsid w:val="006716DA"/>
    <w:rsid w:val="0067183C"/>
    <w:rsid w:val="00671A1E"/>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452"/>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A9D"/>
    <w:rsid w:val="00682E14"/>
    <w:rsid w:val="00682FBE"/>
    <w:rsid w:val="006836AA"/>
    <w:rsid w:val="006838CC"/>
    <w:rsid w:val="00683B2D"/>
    <w:rsid w:val="00683DF8"/>
    <w:rsid w:val="0068436C"/>
    <w:rsid w:val="006843F3"/>
    <w:rsid w:val="006850DD"/>
    <w:rsid w:val="0068545E"/>
    <w:rsid w:val="006855F8"/>
    <w:rsid w:val="006857D5"/>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797"/>
    <w:rsid w:val="0069497F"/>
    <w:rsid w:val="00694DE9"/>
    <w:rsid w:val="00694E4C"/>
    <w:rsid w:val="0069576D"/>
    <w:rsid w:val="00695887"/>
    <w:rsid w:val="006958CA"/>
    <w:rsid w:val="00696061"/>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AA2"/>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01"/>
    <w:rsid w:val="006C30AE"/>
    <w:rsid w:val="006C3AD8"/>
    <w:rsid w:val="006C42DB"/>
    <w:rsid w:val="006C4438"/>
    <w:rsid w:val="006C4516"/>
    <w:rsid w:val="006C453A"/>
    <w:rsid w:val="006C455E"/>
    <w:rsid w:val="006C4C3E"/>
    <w:rsid w:val="006C4E42"/>
    <w:rsid w:val="006C5152"/>
    <w:rsid w:val="006C51C8"/>
    <w:rsid w:val="006C587C"/>
    <w:rsid w:val="006C5958"/>
    <w:rsid w:val="006C5B4F"/>
    <w:rsid w:val="006C5BC4"/>
    <w:rsid w:val="006C5EC3"/>
    <w:rsid w:val="006C60A3"/>
    <w:rsid w:val="006C6339"/>
    <w:rsid w:val="006C643C"/>
    <w:rsid w:val="006C66C0"/>
    <w:rsid w:val="006C6B36"/>
    <w:rsid w:val="006C6CAC"/>
    <w:rsid w:val="006C6E3A"/>
    <w:rsid w:val="006C6F04"/>
    <w:rsid w:val="006C6FD7"/>
    <w:rsid w:val="006C723B"/>
    <w:rsid w:val="006C735D"/>
    <w:rsid w:val="006C73E6"/>
    <w:rsid w:val="006C7601"/>
    <w:rsid w:val="006C781F"/>
    <w:rsid w:val="006C7986"/>
    <w:rsid w:val="006C79EA"/>
    <w:rsid w:val="006C7B09"/>
    <w:rsid w:val="006C7CFF"/>
    <w:rsid w:val="006C7D58"/>
    <w:rsid w:val="006C7FD9"/>
    <w:rsid w:val="006D00C2"/>
    <w:rsid w:val="006D00DB"/>
    <w:rsid w:val="006D0196"/>
    <w:rsid w:val="006D0361"/>
    <w:rsid w:val="006D0677"/>
    <w:rsid w:val="006D07E0"/>
    <w:rsid w:val="006D0BAC"/>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51E"/>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1B7"/>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493"/>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C28"/>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19"/>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8A6"/>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B5C"/>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158"/>
    <w:rsid w:val="007524FE"/>
    <w:rsid w:val="00752BED"/>
    <w:rsid w:val="00752C5B"/>
    <w:rsid w:val="00752DDC"/>
    <w:rsid w:val="00752E85"/>
    <w:rsid w:val="00753037"/>
    <w:rsid w:val="007533B3"/>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54C"/>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3DF"/>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589"/>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2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78E"/>
    <w:rsid w:val="00787E42"/>
    <w:rsid w:val="00787E73"/>
    <w:rsid w:val="00790C5D"/>
    <w:rsid w:val="00790CC5"/>
    <w:rsid w:val="00790E42"/>
    <w:rsid w:val="00790FF0"/>
    <w:rsid w:val="00791266"/>
    <w:rsid w:val="0079128C"/>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2C0"/>
    <w:rsid w:val="007A13DD"/>
    <w:rsid w:val="007A1C9F"/>
    <w:rsid w:val="007A1F44"/>
    <w:rsid w:val="007A228D"/>
    <w:rsid w:val="007A23FF"/>
    <w:rsid w:val="007A2581"/>
    <w:rsid w:val="007A2584"/>
    <w:rsid w:val="007A2703"/>
    <w:rsid w:val="007A295B"/>
    <w:rsid w:val="007A298F"/>
    <w:rsid w:val="007A2C6D"/>
    <w:rsid w:val="007A2FC3"/>
    <w:rsid w:val="007A3337"/>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5A7"/>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9FE"/>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A44"/>
    <w:rsid w:val="007D6D91"/>
    <w:rsid w:val="007D7175"/>
    <w:rsid w:val="007D71D4"/>
    <w:rsid w:val="007D75E2"/>
    <w:rsid w:val="007D79B1"/>
    <w:rsid w:val="007D7A19"/>
    <w:rsid w:val="007D7AF0"/>
    <w:rsid w:val="007D7F4D"/>
    <w:rsid w:val="007E00B4"/>
    <w:rsid w:val="007E054B"/>
    <w:rsid w:val="007E0D4B"/>
    <w:rsid w:val="007E128B"/>
    <w:rsid w:val="007E1369"/>
    <w:rsid w:val="007E140D"/>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177"/>
    <w:rsid w:val="007F3707"/>
    <w:rsid w:val="007F3936"/>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23"/>
    <w:rsid w:val="008070AC"/>
    <w:rsid w:val="00807A84"/>
    <w:rsid w:val="00807DA2"/>
    <w:rsid w:val="00807F62"/>
    <w:rsid w:val="0081006E"/>
    <w:rsid w:val="0081010B"/>
    <w:rsid w:val="008101FD"/>
    <w:rsid w:val="008104CC"/>
    <w:rsid w:val="00810534"/>
    <w:rsid w:val="00810546"/>
    <w:rsid w:val="008106A8"/>
    <w:rsid w:val="00810A04"/>
    <w:rsid w:val="00810A1E"/>
    <w:rsid w:val="00810B25"/>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24F"/>
    <w:rsid w:val="008157E8"/>
    <w:rsid w:val="0081581D"/>
    <w:rsid w:val="00815F46"/>
    <w:rsid w:val="008163C3"/>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311"/>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838"/>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BB6"/>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34A"/>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434"/>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185"/>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3D1"/>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53E"/>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126"/>
    <w:rsid w:val="008A73B2"/>
    <w:rsid w:val="008A7560"/>
    <w:rsid w:val="008A7888"/>
    <w:rsid w:val="008A7B1C"/>
    <w:rsid w:val="008A7E32"/>
    <w:rsid w:val="008B0084"/>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6D4A"/>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677"/>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6F4"/>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261"/>
    <w:rsid w:val="008E4304"/>
    <w:rsid w:val="008E4514"/>
    <w:rsid w:val="008E4BC6"/>
    <w:rsid w:val="008E5034"/>
    <w:rsid w:val="008E5331"/>
    <w:rsid w:val="008E54FA"/>
    <w:rsid w:val="008E5BF2"/>
    <w:rsid w:val="008E5C81"/>
    <w:rsid w:val="008E5FA2"/>
    <w:rsid w:val="008E6803"/>
    <w:rsid w:val="008E6B63"/>
    <w:rsid w:val="008E7332"/>
    <w:rsid w:val="008E73EC"/>
    <w:rsid w:val="008E7D7C"/>
    <w:rsid w:val="008F0017"/>
    <w:rsid w:val="008F01FE"/>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848"/>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A71"/>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126"/>
    <w:rsid w:val="0092031C"/>
    <w:rsid w:val="009204C5"/>
    <w:rsid w:val="009207AA"/>
    <w:rsid w:val="00920F5B"/>
    <w:rsid w:val="00921590"/>
    <w:rsid w:val="00921668"/>
    <w:rsid w:val="00921790"/>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0D"/>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078"/>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BE3"/>
    <w:rsid w:val="00984CD7"/>
    <w:rsid w:val="009852D6"/>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BC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BFD"/>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C7BAA"/>
    <w:rsid w:val="009C7E5F"/>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23"/>
    <w:rsid w:val="009D42BB"/>
    <w:rsid w:val="009D43AA"/>
    <w:rsid w:val="009D46E6"/>
    <w:rsid w:val="009D4A5B"/>
    <w:rsid w:val="009D4DA3"/>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BBD"/>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BD1"/>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935"/>
    <w:rsid w:val="00A15E76"/>
    <w:rsid w:val="00A1601C"/>
    <w:rsid w:val="00A162D7"/>
    <w:rsid w:val="00A16471"/>
    <w:rsid w:val="00A165BF"/>
    <w:rsid w:val="00A16BF3"/>
    <w:rsid w:val="00A172E8"/>
    <w:rsid w:val="00A1798C"/>
    <w:rsid w:val="00A179FF"/>
    <w:rsid w:val="00A17F3C"/>
    <w:rsid w:val="00A206C8"/>
    <w:rsid w:val="00A206EF"/>
    <w:rsid w:val="00A207C1"/>
    <w:rsid w:val="00A20895"/>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37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96E"/>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23"/>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3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973"/>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60"/>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5FF"/>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ED8"/>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AB6"/>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149"/>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1A6"/>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1D5"/>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3F6"/>
    <w:rsid w:val="00B464ED"/>
    <w:rsid w:val="00B46A38"/>
    <w:rsid w:val="00B46CBC"/>
    <w:rsid w:val="00B47235"/>
    <w:rsid w:val="00B47943"/>
    <w:rsid w:val="00B505EB"/>
    <w:rsid w:val="00B5095F"/>
    <w:rsid w:val="00B50A87"/>
    <w:rsid w:val="00B50B58"/>
    <w:rsid w:val="00B50EB7"/>
    <w:rsid w:val="00B50F8E"/>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C1E"/>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88"/>
    <w:rsid w:val="00B7604C"/>
    <w:rsid w:val="00B7651F"/>
    <w:rsid w:val="00B7652C"/>
    <w:rsid w:val="00B766BF"/>
    <w:rsid w:val="00B768E1"/>
    <w:rsid w:val="00B76ABE"/>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503"/>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474"/>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2B8"/>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A8"/>
    <w:rsid w:val="00BE08E7"/>
    <w:rsid w:val="00BE0AC4"/>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186"/>
    <w:rsid w:val="00BE61C8"/>
    <w:rsid w:val="00BE6586"/>
    <w:rsid w:val="00BE6C0A"/>
    <w:rsid w:val="00BE6CF2"/>
    <w:rsid w:val="00BE6EB5"/>
    <w:rsid w:val="00BE6F84"/>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5FD6"/>
    <w:rsid w:val="00BF60E2"/>
    <w:rsid w:val="00BF616A"/>
    <w:rsid w:val="00BF66A8"/>
    <w:rsid w:val="00BF68A8"/>
    <w:rsid w:val="00BF6987"/>
    <w:rsid w:val="00BF7243"/>
    <w:rsid w:val="00BF7395"/>
    <w:rsid w:val="00BF73D7"/>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C90"/>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76"/>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9C2"/>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4EA"/>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7C4"/>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892"/>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56C"/>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B82"/>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0"/>
    <w:rsid w:val="00CB72B5"/>
    <w:rsid w:val="00CB7672"/>
    <w:rsid w:val="00CB7683"/>
    <w:rsid w:val="00CB787A"/>
    <w:rsid w:val="00CB7A44"/>
    <w:rsid w:val="00CB7B7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7DF"/>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4F2"/>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356"/>
    <w:rsid w:val="00D03534"/>
    <w:rsid w:val="00D035D4"/>
    <w:rsid w:val="00D036AD"/>
    <w:rsid w:val="00D03727"/>
    <w:rsid w:val="00D0378A"/>
    <w:rsid w:val="00D03C18"/>
    <w:rsid w:val="00D03CCF"/>
    <w:rsid w:val="00D03FD3"/>
    <w:rsid w:val="00D04848"/>
    <w:rsid w:val="00D048D7"/>
    <w:rsid w:val="00D0491E"/>
    <w:rsid w:val="00D04F77"/>
    <w:rsid w:val="00D05045"/>
    <w:rsid w:val="00D05132"/>
    <w:rsid w:val="00D053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BCD"/>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2BE"/>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3D"/>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07E"/>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77F6B"/>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27"/>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2D"/>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91F"/>
    <w:rsid w:val="00DD0BCC"/>
    <w:rsid w:val="00DD0FDE"/>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1FE"/>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2DA"/>
    <w:rsid w:val="00DE2521"/>
    <w:rsid w:val="00DE2AC3"/>
    <w:rsid w:val="00DE2C72"/>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BCD"/>
    <w:rsid w:val="00DF6C52"/>
    <w:rsid w:val="00DF6C8B"/>
    <w:rsid w:val="00DF6F17"/>
    <w:rsid w:val="00DF6FBA"/>
    <w:rsid w:val="00DF6FCB"/>
    <w:rsid w:val="00DF7451"/>
    <w:rsid w:val="00DF74C4"/>
    <w:rsid w:val="00DF76F1"/>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68"/>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4C6"/>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A2A"/>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19E"/>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5FF"/>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AEE"/>
    <w:rsid w:val="00E44B67"/>
    <w:rsid w:val="00E450CD"/>
    <w:rsid w:val="00E450ED"/>
    <w:rsid w:val="00E45289"/>
    <w:rsid w:val="00E45403"/>
    <w:rsid w:val="00E4556C"/>
    <w:rsid w:val="00E45815"/>
    <w:rsid w:val="00E45AB2"/>
    <w:rsid w:val="00E45C22"/>
    <w:rsid w:val="00E45C47"/>
    <w:rsid w:val="00E4615D"/>
    <w:rsid w:val="00E46B9A"/>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11"/>
    <w:rsid w:val="00E9179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56"/>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1BC"/>
    <w:rsid w:val="00F1797E"/>
    <w:rsid w:val="00F17A45"/>
    <w:rsid w:val="00F17DC2"/>
    <w:rsid w:val="00F17EAE"/>
    <w:rsid w:val="00F17F50"/>
    <w:rsid w:val="00F20A3E"/>
    <w:rsid w:val="00F20DFF"/>
    <w:rsid w:val="00F218D4"/>
    <w:rsid w:val="00F21B8A"/>
    <w:rsid w:val="00F21D85"/>
    <w:rsid w:val="00F21EEC"/>
    <w:rsid w:val="00F2221A"/>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0C7"/>
    <w:rsid w:val="00F32125"/>
    <w:rsid w:val="00F32A08"/>
    <w:rsid w:val="00F32ED2"/>
    <w:rsid w:val="00F32F56"/>
    <w:rsid w:val="00F3347D"/>
    <w:rsid w:val="00F3356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294"/>
    <w:rsid w:val="00F6752C"/>
    <w:rsid w:val="00F6754E"/>
    <w:rsid w:val="00F6783E"/>
    <w:rsid w:val="00F67A55"/>
    <w:rsid w:val="00F67D5C"/>
    <w:rsid w:val="00F7033F"/>
    <w:rsid w:val="00F7099A"/>
    <w:rsid w:val="00F70BDF"/>
    <w:rsid w:val="00F70BF5"/>
    <w:rsid w:val="00F70C5F"/>
    <w:rsid w:val="00F70DBE"/>
    <w:rsid w:val="00F70ED0"/>
    <w:rsid w:val="00F71124"/>
    <w:rsid w:val="00F71377"/>
    <w:rsid w:val="00F714FE"/>
    <w:rsid w:val="00F715E8"/>
    <w:rsid w:val="00F71888"/>
    <w:rsid w:val="00F719CD"/>
    <w:rsid w:val="00F71BB8"/>
    <w:rsid w:val="00F72584"/>
    <w:rsid w:val="00F7290D"/>
    <w:rsid w:val="00F72A10"/>
    <w:rsid w:val="00F72C94"/>
    <w:rsid w:val="00F72EFD"/>
    <w:rsid w:val="00F7302F"/>
    <w:rsid w:val="00F732EC"/>
    <w:rsid w:val="00F733D7"/>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530"/>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64C"/>
    <w:rsid w:val="00FC29F5"/>
    <w:rsid w:val="00FC2A5E"/>
    <w:rsid w:val="00FC2C20"/>
    <w:rsid w:val="00FC2C46"/>
    <w:rsid w:val="00FC30B5"/>
    <w:rsid w:val="00FC33C6"/>
    <w:rsid w:val="00FC3524"/>
    <w:rsid w:val="00FC375A"/>
    <w:rsid w:val="00FC3C97"/>
    <w:rsid w:val="00FC3F09"/>
    <w:rsid w:val="00FC4659"/>
    <w:rsid w:val="00FC4729"/>
    <w:rsid w:val="00FC47B1"/>
    <w:rsid w:val="00FC4987"/>
    <w:rsid w:val="00FC4A8C"/>
    <w:rsid w:val="00FC4ABA"/>
    <w:rsid w:val="00FC5111"/>
    <w:rsid w:val="00FC5219"/>
    <w:rsid w:val="00FC5365"/>
    <w:rsid w:val="00FC53DB"/>
    <w:rsid w:val="00FC583D"/>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B31"/>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0AA"/>
    <w:rsid w:val="00FD7DF9"/>
    <w:rsid w:val="00FE029D"/>
    <w:rsid w:val="00FE0B51"/>
    <w:rsid w:val="00FE0B78"/>
    <w:rsid w:val="00FE0C5A"/>
    <w:rsid w:val="00FE0CBC"/>
    <w:rsid w:val="00FE0ED4"/>
    <w:rsid w:val="00FE10DA"/>
    <w:rsid w:val="00FE1DE4"/>
    <w:rsid w:val="00FE1EAB"/>
    <w:rsid w:val="00FE2302"/>
    <w:rsid w:val="00FE28AB"/>
    <w:rsid w:val="00FE2919"/>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29"/>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24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basedOn w:val="a2"/>
    <w:rsid w:val="007A2C6D"/>
    <w:pPr>
      <w:numPr>
        <w:numId w:val="22"/>
      </w:numPr>
    </w:pPr>
  </w:style>
  <w:style w:type="paragraph" w:customStyle="1" w:styleId="boldbullet1">
    <w:name w:val="boldbullet1"/>
    <w:basedOn w:val="bullet1"/>
    <w:link w:val="boldbullet10"/>
    <w:qFormat/>
    <w:rsid w:val="000322BE"/>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322BE"/>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5ECC8-4D7E-4054-A298-9653200842A4}">
  <ds:schemaRefs>
    <ds:schemaRef ds:uri="http://schemas.openxmlformats.org/officeDocument/2006/bibliography"/>
  </ds:schemaRefs>
</ds:datastoreItem>
</file>

<file path=customXml/itemProps2.xml><?xml version="1.0" encoding="utf-8"?>
<ds:datastoreItem xmlns:ds="http://schemas.openxmlformats.org/officeDocument/2006/customXml" ds:itemID="{5327DBB4-2E21-4728-BB28-D7F413A56385}">
  <ds:schemaRefs>
    <ds:schemaRef ds:uri="http://schemas.openxmlformats.org/officeDocument/2006/bibliography"/>
  </ds:schemaRefs>
</ds:datastoreItem>
</file>

<file path=customXml/itemProps3.xml><?xml version="1.0" encoding="utf-8"?>
<ds:datastoreItem xmlns:ds="http://schemas.openxmlformats.org/officeDocument/2006/customXml" ds:itemID="{7EAEFD6C-882E-4F51-B2FD-568C13702E0B}">
  <ds:schemaRefs>
    <ds:schemaRef ds:uri="http://schemas.openxmlformats.org/officeDocument/2006/bibliography"/>
  </ds:schemaRefs>
</ds:datastoreItem>
</file>

<file path=customXml/itemProps4.xml><?xml version="1.0" encoding="utf-8"?>
<ds:datastoreItem xmlns:ds="http://schemas.openxmlformats.org/officeDocument/2006/customXml" ds:itemID="{6AF2E7F7-5CA4-48E7-8D1C-79A48DD74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7853</TotalTime>
  <Pages>5</Pages>
  <Words>1895</Words>
  <Characters>10807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524</cp:revision>
  <cp:lastPrinted>2015-03-27T14:25:00Z</cp:lastPrinted>
  <dcterms:created xsi:type="dcterms:W3CDTF">2022-01-11T09:31:00Z</dcterms:created>
  <dcterms:modified xsi:type="dcterms:W3CDTF">2023-11-03T10:21:00Z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